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9BD4F03" w:rsidR="006F7EDC" w:rsidRDefault="006F7EDC" w:rsidP="000366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93789A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B247CD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DA51F7" w:rsidRPr="00DA51F7">
        <w:rPr>
          <w:b/>
          <w:noProof/>
          <w:sz w:val="24"/>
        </w:rPr>
        <w:t>C1-244449</w:t>
      </w:r>
    </w:p>
    <w:p w14:paraId="37DE01B9" w14:textId="4F146C21" w:rsidR="006F04FE" w:rsidRDefault="00B247CD" w:rsidP="006F04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6F04FE">
        <w:rPr>
          <w:b/>
          <w:noProof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4ED633" w:rsidR="001E41F3" w:rsidRPr="00410371" w:rsidRDefault="00C451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24.</w:t>
            </w:r>
            <w:r w:rsidR="00672F5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C65322">
              <w:rPr>
                <w:rFonts w:hint="eastAsia"/>
                <w:b/>
                <w:noProof/>
                <w:sz w:val="28"/>
                <w:lang w:eastAsia="zh-CN"/>
              </w:rPr>
              <w:t>14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BBFD01" w:rsidR="001E41F3" w:rsidRPr="00410371" w:rsidRDefault="0018032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</w:t>
            </w:r>
            <w:r w:rsidR="00DA51F7">
              <w:rPr>
                <w:b/>
                <w:noProof/>
                <w:sz w:val="28"/>
                <w:lang w:eastAsia="zh-CN"/>
              </w:rPr>
              <w:t>47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3591F" w:rsidR="001E41F3" w:rsidRPr="00410371" w:rsidRDefault="00B275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80CCC" w:rsidR="001E41F3" w:rsidRPr="00410371" w:rsidRDefault="00C451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506B3">
              <w:rPr>
                <w:b/>
                <w:noProof/>
                <w:sz w:val="28"/>
              </w:rPr>
              <w:t>1</w:t>
            </w:r>
            <w:r w:rsidR="00B27517">
              <w:rPr>
                <w:b/>
                <w:noProof/>
                <w:sz w:val="28"/>
              </w:rPr>
              <w:t>8</w:t>
            </w:r>
            <w:r w:rsidR="007506B3">
              <w:rPr>
                <w:b/>
                <w:noProof/>
                <w:sz w:val="28"/>
              </w:rPr>
              <w:t>.</w:t>
            </w:r>
            <w:r w:rsidR="00590620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6811BA">
              <w:rPr>
                <w:b/>
                <w:noProof/>
                <w:sz w:val="28"/>
              </w:rPr>
              <w:t>.</w:t>
            </w:r>
            <w:r w:rsidR="00590DE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B3A790" w:rsidR="00F25D98" w:rsidRDefault="00B13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4F0CB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0FF16F" w:rsidR="001E41F3" w:rsidRDefault="00C653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Clarification on maximum </w:t>
            </w:r>
            <w:r w:rsidRPr="00C65322">
              <w:rPr>
                <w:lang w:eastAsia="zh-CN"/>
              </w:rPr>
              <w:t>number of devices</w:t>
            </w:r>
            <w:r>
              <w:rPr>
                <w:rFonts w:hint="eastAsia"/>
                <w:lang w:eastAsia="zh-CN"/>
              </w:rPr>
              <w:t xml:space="preserve"> in SLPP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C88A28" w:rsidR="001E41F3" w:rsidRDefault="00C4518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506B3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7B7C69" w:rsidR="001E41F3" w:rsidRDefault="00C451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506B3">
              <w:rPr>
                <w:noProof/>
              </w:rPr>
              <w:t>C</w:t>
            </w:r>
            <w:r w:rsidR="0093789A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1B189B" w:rsidR="001E41F3" w:rsidRDefault="001A2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TEI19</w:t>
            </w:r>
            <w:r w:rsidR="009D5537">
              <w:rPr>
                <w:rFonts w:hint="eastAsia"/>
                <w:lang w:eastAsia="zh-CN"/>
              </w:rPr>
              <w:t xml:space="preserve">, </w:t>
            </w:r>
            <w:r w:rsidR="007123B4">
              <w:rPr>
                <w:rFonts w:hint="eastAsia"/>
                <w:lang w:eastAsia="zh-CN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340923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532FB">
              <w:t>4</w:t>
            </w:r>
            <w:r>
              <w:t>-</w:t>
            </w:r>
            <w:r w:rsidR="00F532FB">
              <w:t>0</w:t>
            </w:r>
            <w:r w:rsidR="00C65322">
              <w:rPr>
                <w:rFonts w:hint="eastAsia"/>
                <w:lang w:eastAsia="zh-CN"/>
              </w:rPr>
              <w:t>7</w:t>
            </w:r>
            <w:r w:rsidR="00A826CE">
              <w:t>-</w:t>
            </w:r>
            <w:r w:rsidR="00C65322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89DEB9" w:rsidR="001E41F3" w:rsidRDefault="000273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985111" w:rsidR="001E41F3" w:rsidRDefault="007506B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B27517">
              <w:t>1</w:t>
            </w:r>
            <w:r w:rsidR="00C65322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B8826" w14:textId="77777777" w:rsidR="009377B1" w:rsidRDefault="009377B1" w:rsidP="0093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CT1 has discussed that the maximum number of devices supported in one </w:t>
            </w:r>
            <w:r w:rsidRPr="00273CF3">
              <w:rPr>
                <w:lang w:eastAsia="en-GB"/>
              </w:rPr>
              <w:t>sidelink positioning results</w:t>
            </w:r>
            <w:r>
              <w:rPr>
                <w:rFonts w:hint="eastAsia"/>
                <w:noProof/>
                <w:lang w:eastAsia="zh-CN"/>
              </w:rPr>
              <w:t xml:space="preserve"> is 8 and agreed TS 24.514 CR#0007 (C1-242813) in CT1#148 meeting to design related IEs.</w:t>
            </w:r>
          </w:p>
          <w:p w14:paraId="2AF2F49F" w14:textId="77777777" w:rsidR="009377B1" w:rsidRDefault="009377B1" w:rsidP="0093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9F3F51" w14:textId="77777777" w:rsidR="009377B1" w:rsidRDefault="009377B1" w:rsidP="00937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principle of above proposal is CT1 group observes that the maximum number of PC5</w:t>
            </w:r>
            <w:r w:rsidRPr="00DD0B3D">
              <w:rPr>
                <w:noProof/>
                <w:lang w:eastAsia="zh-CN"/>
              </w:rPr>
              <w:t xml:space="preserve"> links</w:t>
            </w:r>
            <w:r>
              <w:rPr>
                <w:rFonts w:hint="eastAsia"/>
                <w:noProof/>
                <w:lang w:eastAsia="zh-CN"/>
              </w:rPr>
              <w:t xml:space="preserve"> for one UE 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recommended as 8 as mentioned in TS 24.554 and TS 24.587. Thus, for ranging service, the maximum </w:t>
            </w:r>
            <w:r>
              <w:rPr>
                <w:noProof/>
                <w:lang w:eastAsia="zh-CN"/>
              </w:rPr>
              <w:t xml:space="preserve">number of </w:t>
            </w:r>
            <w:r>
              <w:rPr>
                <w:rFonts w:hint="eastAsia"/>
                <w:noProof/>
                <w:lang w:eastAsia="zh-CN"/>
              </w:rPr>
              <w:t>other UEs (UE2-UEn) delivered by UE1 shall not exceed 8.</w:t>
            </w:r>
          </w:p>
          <w:p w14:paraId="301DE949" w14:textId="77777777" w:rsidR="00C65322" w:rsidRDefault="00C65322" w:rsidP="00C65322">
            <w:pPr>
              <w:pStyle w:val="N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24.554:</w:t>
            </w:r>
          </w:p>
          <w:p w14:paraId="068B69E5" w14:textId="77777777" w:rsidR="00C65322" w:rsidRDefault="00C65322" w:rsidP="00C65322">
            <w:pPr>
              <w:pStyle w:val="N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C6761E">
              <w:t>NOTE 1:</w:t>
            </w:r>
            <w:r w:rsidRPr="00C6761E">
              <w:tab/>
              <w:t>The recommended maximum number of established 5G ProSe direct links is 8.</w:t>
            </w:r>
            <w:r>
              <w:rPr>
                <w:noProof/>
                <w:lang w:eastAsia="zh-CN"/>
              </w:rPr>
              <w:t>”</w:t>
            </w:r>
          </w:p>
          <w:p w14:paraId="2D6A1789" w14:textId="77777777" w:rsidR="00C65322" w:rsidRDefault="00C65322" w:rsidP="00C65322">
            <w:pPr>
              <w:pStyle w:val="NO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24.587:</w:t>
            </w:r>
          </w:p>
          <w:p w14:paraId="5A15B617" w14:textId="77777777" w:rsidR="00C65322" w:rsidRDefault="00C65322" w:rsidP="00C65322">
            <w:pPr>
              <w:pStyle w:val="NO"/>
            </w:pPr>
            <w:r>
              <w:rPr>
                <w:noProof/>
                <w:lang w:eastAsia="zh-CN"/>
              </w:rPr>
              <w:t>“</w:t>
            </w:r>
            <w:r w:rsidRPr="00672EDE">
              <w:t>NOTE:</w:t>
            </w:r>
            <w:r w:rsidRPr="00672EDE">
              <w:tab/>
            </w:r>
            <w:r>
              <w:t>The recommended maximum number of established NR PC5 unicasts link is 8.</w:t>
            </w:r>
            <w:r>
              <w:rPr>
                <w:noProof/>
                <w:lang w:eastAsia="zh-CN"/>
              </w:rPr>
              <w:t>”</w:t>
            </w:r>
          </w:p>
          <w:p w14:paraId="708AA7DE" w14:textId="7732899E" w:rsidR="000D26FF" w:rsidRDefault="00C65322" w:rsidP="00C653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o avoid misinterpretation on this point between different groups, this CR is proposed to clarify explicitly in the TS 24.514</w:t>
            </w:r>
            <w:r w:rsidR="00B247CD">
              <w:rPr>
                <w:rFonts w:hint="eastAsia"/>
                <w:noProof/>
                <w:lang w:eastAsia="zh-CN"/>
              </w:rPr>
              <w:t xml:space="preserve"> since R19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0421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5AABA7" w:rsidR="00672F5B" w:rsidRDefault="00C65322" w:rsidP="00672F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Clarify the maximum number of devices supported in one SLPP message is 8.</w:t>
            </w:r>
          </w:p>
        </w:tc>
      </w:tr>
      <w:tr w:rsidR="0030421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F5AFC" w:rsidR="00672F5B" w:rsidRDefault="00C65322" w:rsidP="00D83A8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maixmum number of devices supported in one SLPP message is unclear.</w:t>
            </w:r>
          </w:p>
        </w:tc>
      </w:tr>
      <w:tr w:rsidR="00304215" w14:paraId="034AF533" w14:textId="77777777" w:rsidTr="00547111">
        <w:tc>
          <w:tcPr>
            <w:tcW w:w="2694" w:type="dxa"/>
            <w:gridSpan w:val="2"/>
          </w:tcPr>
          <w:p w14:paraId="39D9EB5B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BC1C97" w:rsidR="00304215" w:rsidRDefault="00B247CD" w:rsidP="003042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11.4.4, 11.4.7</w:t>
            </w:r>
          </w:p>
        </w:tc>
      </w:tr>
      <w:tr w:rsidR="0030421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04215" w:rsidRDefault="00304215" w:rsidP="0030421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421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42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04215" w:rsidRDefault="00304215" w:rsidP="003042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304215" w:rsidRDefault="00304215" w:rsidP="003042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04215" w:rsidRDefault="00304215" w:rsidP="003042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421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04215" w:rsidRDefault="00304215" w:rsidP="0030421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04215" w:rsidRDefault="00304215" w:rsidP="00304215">
            <w:pPr>
              <w:pStyle w:val="CRCoverPage"/>
              <w:spacing w:after="0"/>
              <w:rPr>
                <w:noProof/>
              </w:rPr>
            </w:pPr>
          </w:p>
        </w:tc>
      </w:tr>
      <w:tr w:rsidR="0030421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AA2841" w:rsidR="00304215" w:rsidRDefault="00304215" w:rsidP="00FB578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30421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04215" w:rsidRPr="008863B9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04215" w:rsidRPr="008863B9" w:rsidRDefault="00304215" w:rsidP="0030421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421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04215" w:rsidRDefault="00304215" w:rsidP="003042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04215" w:rsidRDefault="00304215" w:rsidP="003042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C16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C690EA" w14:textId="77777777" w:rsidR="00C65322" w:rsidRPr="009848F9" w:rsidRDefault="00C65322" w:rsidP="00C65322">
      <w:pPr>
        <w:pStyle w:val="30"/>
        <w:rPr>
          <w:lang w:eastAsia="en-GB"/>
        </w:rPr>
      </w:pPr>
      <w:bookmarkStart w:id="1" w:name="_Toc172038920"/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62972056"/>
      <w:bookmarkStart w:id="10" w:name="_Toc162971284"/>
      <w:bookmarkStart w:id="11" w:name="_Toc162970959"/>
      <w:bookmarkStart w:id="12" w:name="_Toc160553763"/>
      <w:bookmarkStart w:id="13" w:name="_Toc160553784"/>
      <w:bookmarkStart w:id="14" w:name="_Toc160553792"/>
      <w:bookmarkStart w:id="15" w:name="_Toc20217752"/>
      <w:bookmarkStart w:id="16" w:name="_Toc27743636"/>
      <w:bookmarkStart w:id="17" w:name="_Toc35959207"/>
      <w:bookmarkStart w:id="18" w:name="_Toc45202638"/>
      <w:bookmarkStart w:id="19" w:name="_Toc45700014"/>
      <w:bookmarkStart w:id="20" w:name="_Toc51919750"/>
      <w:bookmarkStart w:id="21" w:name="_Toc68250810"/>
      <w:bookmarkStart w:id="22" w:name="_Toc155127387"/>
      <w:bookmarkStart w:id="23" w:name="_Toc20217914"/>
      <w:bookmarkStart w:id="24" w:name="_Toc27743799"/>
      <w:bookmarkStart w:id="25" w:name="_Toc35959370"/>
      <w:bookmarkStart w:id="26" w:name="_Toc45202801"/>
      <w:bookmarkStart w:id="27" w:name="_Toc45700177"/>
      <w:bookmarkStart w:id="28" w:name="_Toc51919913"/>
      <w:bookmarkStart w:id="29" w:name="_Toc68250973"/>
      <w:bookmarkStart w:id="30" w:name="_Toc155127559"/>
      <w:bookmarkStart w:id="31" w:name="_Toc155372057"/>
      <w:bookmarkStart w:id="32" w:name="_Toc155372113"/>
      <w:bookmarkStart w:id="33" w:name="_Toc20232646"/>
      <w:bookmarkStart w:id="34" w:name="_Toc27746739"/>
      <w:bookmarkStart w:id="35" w:name="_Toc36212921"/>
      <w:bookmarkStart w:id="36" w:name="_Toc36657098"/>
      <w:bookmarkStart w:id="37" w:name="_Toc45286762"/>
      <w:bookmarkStart w:id="38" w:name="_Toc51948031"/>
      <w:bookmarkStart w:id="39" w:name="_Toc51949123"/>
      <w:bookmarkStart w:id="40" w:name="_Toc155372346"/>
      <w:bookmarkStart w:id="41" w:name="_Toc146295267"/>
      <w:bookmarkStart w:id="42" w:name="_Toc19634061"/>
      <w:bookmarkStart w:id="43" w:name="_Toc44862899"/>
      <w:bookmarkStart w:id="44" w:name="_Toc146090911"/>
      <w:bookmarkStart w:id="45" w:name="_Toc19634093"/>
      <w:bookmarkStart w:id="46" w:name="_Toc44862931"/>
      <w:bookmarkStart w:id="47" w:name="_Toc146090943"/>
      <w:bookmarkStart w:id="48" w:name="_Toc146237840"/>
      <w:bookmarkStart w:id="49" w:name="_Toc26193027"/>
      <w:bookmarkStart w:id="50" w:name="_Toc26193099"/>
      <w:bookmarkStart w:id="51" w:name="_Toc35266502"/>
      <w:bookmarkStart w:id="52" w:name="_Toc43195261"/>
      <w:bookmarkStart w:id="53" w:name="_Toc45264015"/>
      <w:bookmarkStart w:id="54" w:name="_Toc92299357"/>
      <w:bookmarkStart w:id="55" w:name="_Toc146237859"/>
      <w:bookmarkStart w:id="56" w:name="_Toc20232433"/>
      <w:bookmarkStart w:id="57" w:name="_Toc27746519"/>
      <w:bookmarkStart w:id="58" w:name="_Toc36212699"/>
      <w:bookmarkStart w:id="59" w:name="_Toc36656876"/>
      <w:bookmarkStart w:id="60" w:name="_Toc45286537"/>
      <w:bookmarkStart w:id="61" w:name="_Toc51947804"/>
      <w:bookmarkStart w:id="62" w:name="_Toc51948896"/>
      <w:bookmarkStart w:id="63" w:name="_Toc131395811"/>
      <w:bookmarkStart w:id="64" w:name="_Toc20232435"/>
      <w:bookmarkStart w:id="65" w:name="_Toc27746521"/>
      <w:bookmarkStart w:id="66" w:name="_Toc36212701"/>
      <w:bookmarkStart w:id="67" w:name="_Toc36656878"/>
      <w:bookmarkStart w:id="68" w:name="_Toc45286539"/>
      <w:bookmarkStart w:id="69" w:name="_Toc51947806"/>
      <w:bookmarkStart w:id="70" w:name="_Toc51948898"/>
      <w:bookmarkStart w:id="71" w:name="_Toc131395813"/>
      <w:bookmarkStart w:id="72" w:name="_Toc131395814"/>
      <w:bookmarkStart w:id="73" w:name="_Toc20232673"/>
      <w:bookmarkStart w:id="74" w:name="_Toc27746775"/>
      <w:bookmarkStart w:id="75" w:name="_Toc36212957"/>
      <w:bookmarkStart w:id="76" w:name="_Toc36657134"/>
      <w:bookmarkStart w:id="77" w:name="_Toc45286798"/>
      <w:bookmarkStart w:id="78" w:name="_Toc51948067"/>
      <w:bookmarkStart w:id="79" w:name="_Toc51949159"/>
      <w:bookmarkStart w:id="80" w:name="_Toc131398285"/>
      <w:bookmarkStart w:id="81" w:name="_Toc131398287"/>
      <w:bookmarkStart w:id="82" w:name="_Toc20209055"/>
      <w:bookmarkStart w:id="83" w:name="_Toc27581300"/>
      <w:bookmarkStart w:id="84" w:name="_Toc36113451"/>
      <w:bookmarkStart w:id="85" w:name="_Toc45212709"/>
      <w:bookmarkStart w:id="86" w:name="_Toc51932222"/>
      <w:bookmarkStart w:id="87" w:name="_Toc146249884"/>
      <w:bookmarkStart w:id="88" w:name="_Toc20209078"/>
      <w:bookmarkStart w:id="89" w:name="_Toc27581326"/>
      <w:bookmarkStart w:id="90" w:name="_Toc36113477"/>
      <w:bookmarkStart w:id="91" w:name="_Toc45212735"/>
      <w:bookmarkStart w:id="92" w:name="_Toc51932248"/>
      <w:bookmarkStart w:id="93" w:name="_Toc146249911"/>
      <w:bookmarkStart w:id="94" w:name="_Toc20232391"/>
      <w:bookmarkStart w:id="95" w:name="_Toc27746477"/>
      <w:bookmarkStart w:id="96" w:name="_Toc36212657"/>
      <w:bookmarkStart w:id="97" w:name="_Toc36656834"/>
      <w:bookmarkStart w:id="98" w:name="_Toc45286495"/>
      <w:bookmarkStart w:id="99" w:name="_Toc51947762"/>
      <w:bookmarkStart w:id="100" w:name="_Toc51948854"/>
      <w:bookmarkStart w:id="101" w:name="_Toc146294942"/>
      <w:bookmarkStart w:id="102" w:name="_Toc20232675"/>
      <w:bookmarkStart w:id="103" w:name="_Toc27746777"/>
      <w:bookmarkStart w:id="104" w:name="_Toc36212959"/>
      <w:bookmarkStart w:id="105" w:name="_Toc36657136"/>
      <w:bookmarkStart w:id="106" w:name="_Toc45286800"/>
      <w:bookmarkStart w:id="107" w:name="_Toc51948069"/>
      <w:bookmarkStart w:id="108" w:name="_Toc51949161"/>
      <w:bookmarkStart w:id="109" w:name="_Toc131396083"/>
      <w:bookmarkStart w:id="110" w:name="_Toc517469172"/>
      <w:bookmarkStart w:id="111" w:name="_Toc26193014"/>
      <w:bookmarkStart w:id="112" w:name="_Toc26193086"/>
      <w:bookmarkStart w:id="113" w:name="_Toc35266489"/>
      <w:bookmarkStart w:id="114" w:name="_Toc43195248"/>
      <w:bookmarkStart w:id="115" w:name="_Toc45264002"/>
      <w:bookmarkStart w:id="116" w:name="_Toc92299344"/>
      <w:bookmarkStart w:id="117" w:name="_Toc123630306"/>
      <w:bookmarkStart w:id="118" w:name="_Toc114484699"/>
      <w:bookmarkStart w:id="119" w:name="_Hlk114581580"/>
      <w:bookmarkStart w:id="120" w:name="_Toc20232683"/>
      <w:bookmarkStart w:id="121" w:name="_Toc27746785"/>
      <w:bookmarkStart w:id="122" w:name="_Toc36212967"/>
      <w:bookmarkStart w:id="123" w:name="_Toc36657144"/>
      <w:bookmarkStart w:id="124" w:name="_Toc45286808"/>
      <w:bookmarkStart w:id="125" w:name="_Toc51948077"/>
      <w:bookmarkStart w:id="126" w:name="_Toc51949169"/>
      <w:bookmarkStart w:id="127" w:name="_Toc114476338"/>
      <w:bookmarkStart w:id="128" w:name="_Toc114485497"/>
      <w:bookmarkStart w:id="129" w:name="_Toc68203531"/>
      <w:bookmarkStart w:id="130" w:name="_Toc20217977"/>
      <w:bookmarkStart w:id="131" w:name="_Toc27743862"/>
      <w:bookmarkStart w:id="132" w:name="_Toc35959433"/>
      <w:bookmarkStart w:id="133" w:name="_Toc45202865"/>
      <w:bookmarkStart w:id="134" w:name="_Toc45700241"/>
      <w:bookmarkStart w:id="135" w:name="_Toc51919977"/>
      <w:bookmarkStart w:id="136" w:name="_Toc68251037"/>
      <w:bookmarkStart w:id="137" w:name="_Toc114844022"/>
      <w:bookmarkStart w:id="138" w:name="_Toc35266510"/>
      <w:bookmarkStart w:id="139" w:name="_Toc43195269"/>
      <w:bookmarkStart w:id="140" w:name="_Toc45264023"/>
      <w:bookmarkStart w:id="141" w:name="_Toc92299365"/>
      <w:bookmarkStart w:id="142" w:name="_Toc155373640"/>
      <w:r>
        <w:rPr>
          <w:lang w:eastAsia="en-GB"/>
        </w:rPr>
        <w:t>11.4.4</w:t>
      </w:r>
      <w:r w:rsidRPr="009848F9">
        <w:rPr>
          <w:lang w:eastAsia="en-GB"/>
        </w:rPr>
        <w:tab/>
      </w:r>
      <w:bookmarkStart w:id="143" w:name="_Hlk159255474"/>
      <w:r w:rsidRPr="009848F9">
        <w:rPr>
          <w:lang w:eastAsia="en-GB"/>
        </w:rPr>
        <w:t xml:space="preserve">List </w:t>
      </w:r>
      <w:r w:rsidRPr="009848F9">
        <w:rPr>
          <w:rFonts w:hint="eastAsia"/>
          <w:lang w:eastAsia="en-GB"/>
        </w:rPr>
        <w:t>o</w:t>
      </w:r>
      <w:r w:rsidRPr="009848F9">
        <w:rPr>
          <w:lang w:eastAsia="en-GB"/>
        </w:rPr>
        <w:t>f related user info</w:t>
      </w:r>
      <w:bookmarkEnd w:id="1"/>
    </w:p>
    <w:bookmarkEnd w:id="143"/>
    <w:p w14:paraId="4CB23C32" w14:textId="77777777" w:rsidR="00C65322" w:rsidRDefault="00C65322" w:rsidP="00C65322">
      <w:r>
        <w:t xml:space="preserve">The </w:t>
      </w:r>
      <w:r w:rsidRPr="00A6038F">
        <w:t>List of related user info</w:t>
      </w:r>
      <w:r>
        <w:t xml:space="preserve"> information element contains a list of related user info as specified in clause</w:t>
      </w:r>
      <w:r w:rsidRPr="00C6761E">
        <w:t> </w:t>
      </w:r>
      <w:r>
        <w:t>11.4.3.</w:t>
      </w:r>
    </w:p>
    <w:p w14:paraId="10912FE9" w14:textId="6613F818" w:rsidR="00C65322" w:rsidRDefault="00C65322" w:rsidP="00C65322">
      <w:r w:rsidRPr="00C6761E">
        <w:t xml:space="preserve">The </w:t>
      </w:r>
      <w:r w:rsidRPr="00A6038F">
        <w:t>List of related user info</w:t>
      </w:r>
      <w:r>
        <w:t xml:space="preserve"> </w:t>
      </w:r>
      <w:r w:rsidRPr="00C6761E">
        <w:t xml:space="preserve">information element is a type </w:t>
      </w:r>
      <w:r>
        <w:rPr>
          <w:rFonts w:hint="eastAsia"/>
          <w:lang w:eastAsia="zh-CN"/>
        </w:rPr>
        <w:t>6</w:t>
      </w:r>
      <w:r w:rsidRPr="00C6761E">
        <w:t xml:space="preserve"> information element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with the minimum length of </w:t>
      </w:r>
      <w:r>
        <w:rPr>
          <w:rFonts w:hint="eastAsia"/>
          <w:lang w:eastAsia="zh-CN"/>
        </w:rPr>
        <w:t>6</w:t>
      </w:r>
      <w:r w:rsidRPr="00C6761E">
        <w:rPr>
          <w:lang w:eastAsia="zh-CN"/>
        </w:rPr>
        <w:t xml:space="preserve"> octets and the maximum length of </w:t>
      </w:r>
      <w:r>
        <w:rPr>
          <w:rFonts w:hint="eastAsia"/>
          <w:lang w:eastAsia="zh-CN"/>
        </w:rPr>
        <w:t>2051 octets</w:t>
      </w:r>
      <w:r w:rsidRPr="00C6761E">
        <w:rPr>
          <w:lang w:eastAsia="zh-CN"/>
        </w:rPr>
        <w:t>.</w:t>
      </w:r>
    </w:p>
    <w:p w14:paraId="0911684A" w14:textId="77777777" w:rsidR="00C65322" w:rsidRPr="00C6761E" w:rsidRDefault="00C65322" w:rsidP="00C65322">
      <w:r w:rsidRPr="00C6761E">
        <w:t>The l</w:t>
      </w:r>
      <w:r w:rsidRPr="0076613D">
        <w:t xml:space="preserve">ist of </w:t>
      </w:r>
      <w:r>
        <w:t>related user info</w:t>
      </w:r>
      <w:r w:rsidRPr="00C6761E">
        <w:t xml:space="preserve"> information element is coded as shown in figure </w:t>
      </w:r>
      <w:r>
        <w:t>11.4.4</w:t>
      </w:r>
      <w:r w:rsidRPr="00C6761E">
        <w:t>.1 and table </w:t>
      </w:r>
      <w:r>
        <w:t>11.4.4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65322" w:rsidRPr="00C6761E" w14:paraId="18E466C3" w14:textId="77777777" w:rsidTr="0064266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DA8D8F" w14:textId="77777777" w:rsidR="00C65322" w:rsidRPr="00C6761E" w:rsidRDefault="00C65322" w:rsidP="0064266F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75AD60" w14:textId="77777777" w:rsidR="00C65322" w:rsidRPr="00C6761E" w:rsidRDefault="00C65322" w:rsidP="0064266F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8EA41" w14:textId="77777777" w:rsidR="00C65322" w:rsidRPr="00C6761E" w:rsidRDefault="00C65322" w:rsidP="0064266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FAA2A" w14:textId="77777777" w:rsidR="00C65322" w:rsidRPr="00C6761E" w:rsidRDefault="00C65322" w:rsidP="0064266F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7FCBF8" w14:textId="77777777" w:rsidR="00C65322" w:rsidRPr="00C6761E" w:rsidRDefault="00C65322" w:rsidP="0064266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0EA92" w14:textId="77777777" w:rsidR="00C65322" w:rsidRPr="00C6761E" w:rsidRDefault="00C65322" w:rsidP="0064266F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F3B814" w14:textId="77777777" w:rsidR="00C65322" w:rsidRPr="00C6761E" w:rsidRDefault="00C65322" w:rsidP="0064266F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9DDB0" w14:textId="77777777" w:rsidR="00C65322" w:rsidRPr="00C6761E" w:rsidRDefault="00C65322" w:rsidP="0064266F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EA7DAF" w14:textId="77777777" w:rsidR="00C65322" w:rsidRPr="00C6761E" w:rsidRDefault="00C65322" w:rsidP="0064266F"/>
        </w:tc>
      </w:tr>
      <w:tr w:rsidR="00C65322" w:rsidRPr="00C6761E" w14:paraId="1E0DEF13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7058F" w14:textId="77777777" w:rsidR="00C65322" w:rsidRPr="00C6761E" w:rsidRDefault="00C65322" w:rsidP="0064266F">
            <w:pPr>
              <w:pStyle w:val="TAC"/>
            </w:pPr>
            <w:r w:rsidRPr="00C6761E">
              <w:t>L</w:t>
            </w:r>
            <w:r>
              <w:t>ist of related user info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ACF3B2" w14:textId="77777777" w:rsidR="00C65322" w:rsidRPr="00C6761E" w:rsidRDefault="00C65322" w:rsidP="0064266F">
            <w:pPr>
              <w:pStyle w:val="TAL"/>
            </w:pPr>
            <w:r w:rsidRPr="00C6761E">
              <w:t>octet 1</w:t>
            </w:r>
          </w:p>
        </w:tc>
      </w:tr>
      <w:tr w:rsidR="00C65322" w:rsidRPr="00C6761E" w14:paraId="5CAD319A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65AD" w14:textId="77777777" w:rsidR="00C65322" w:rsidRPr="00C6761E" w:rsidRDefault="00C65322" w:rsidP="0064266F">
            <w:pPr>
              <w:pStyle w:val="TAC"/>
            </w:pPr>
            <w:r w:rsidRPr="00C6761E">
              <w:t>Length of l</w:t>
            </w:r>
            <w:r>
              <w:t xml:space="preserve">ist of related user info </w:t>
            </w:r>
            <w:r w:rsidRPr="00C6761E">
              <w:t>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DE530B" w14:textId="77777777" w:rsidR="00C65322" w:rsidRDefault="00C65322" w:rsidP="0064266F">
            <w:pPr>
              <w:pStyle w:val="TAL"/>
            </w:pPr>
            <w:r w:rsidRPr="00C6761E">
              <w:t>octet 2</w:t>
            </w:r>
          </w:p>
          <w:p w14:paraId="5624CBD9" w14:textId="77777777" w:rsidR="00C65322" w:rsidRPr="00C6761E" w:rsidRDefault="00C65322" w:rsidP="0064266F">
            <w:pPr>
              <w:pStyle w:val="TAL"/>
            </w:pPr>
            <w:r w:rsidRPr="00C6761E">
              <w:t>octet 3</w:t>
            </w:r>
          </w:p>
        </w:tc>
      </w:tr>
      <w:tr w:rsidR="00C65322" w:rsidRPr="00C6761E" w14:paraId="3055115F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EC1" w14:textId="77777777" w:rsidR="00C65322" w:rsidRPr="00C6761E" w:rsidRDefault="00C65322" w:rsidP="0064266F">
            <w:pPr>
              <w:pStyle w:val="TAC"/>
            </w:pPr>
          </w:p>
          <w:p w14:paraId="7D26DBD5" w14:textId="77777777" w:rsidR="00C65322" w:rsidRPr="00C6761E" w:rsidRDefault="00C65322" w:rsidP="0064266F">
            <w:pPr>
              <w:pStyle w:val="TAC"/>
            </w:pPr>
            <w:r>
              <w:t>Related user info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CC85F8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7F3C6437" w14:textId="77777777" w:rsidR="00C65322" w:rsidRPr="00C6761E" w:rsidRDefault="00C65322" w:rsidP="0064266F">
            <w:pPr>
              <w:pStyle w:val="TAL"/>
            </w:pPr>
          </w:p>
          <w:p w14:paraId="4ADD8C1D" w14:textId="77777777" w:rsidR="00C65322" w:rsidRPr="00C6761E" w:rsidRDefault="00C65322" w:rsidP="0064266F">
            <w:pPr>
              <w:pStyle w:val="TAL"/>
            </w:pPr>
            <w:r w:rsidRPr="00C6761E">
              <w:t>octet u</w:t>
            </w:r>
          </w:p>
        </w:tc>
      </w:tr>
      <w:tr w:rsidR="00C65322" w:rsidRPr="00C6761E" w14:paraId="32ED75CD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4560" w14:textId="77777777" w:rsidR="00C65322" w:rsidRPr="00C6761E" w:rsidRDefault="00C65322" w:rsidP="0064266F">
            <w:pPr>
              <w:pStyle w:val="TAC"/>
            </w:pPr>
          </w:p>
          <w:p w14:paraId="68DA41E0" w14:textId="77777777" w:rsidR="00C65322" w:rsidRPr="00C6761E" w:rsidRDefault="00C65322" w:rsidP="0064266F">
            <w:pPr>
              <w:pStyle w:val="TAC"/>
            </w:pPr>
            <w:r>
              <w:t>Related user info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1E0B97" w14:textId="77777777" w:rsidR="00C65322" w:rsidRPr="00C6761E" w:rsidRDefault="00C65322" w:rsidP="0064266F">
            <w:pPr>
              <w:pStyle w:val="TAL"/>
            </w:pPr>
            <w:r w:rsidRPr="00C6761E">
              <w:t>octet (u+1)*</w:t>
            </w:r>
          </w:p>
          <w:p w14:paraId="53AF51D5" w14:textId="77777777" w:rsidR="00C65322" w:rsidRPr="00C6761E" w:rsidRDefault="00C65322" w:rsidP="0064266F">
            <w:pPr>
              <w:pStyle w:val="TAL"/>
            </w:pPr>
          </w:p>
          <w:p w14:paraId="07E33824" w14:textId="77777777" w:rsidR="00C65322" w:rsidRPr="00C6761E" w:rsidRDefault="00C65322" w:rsidP="0064266F">
            <w:pPr>
              <w:pStyle w:val="TAL"/>
            </w:pPr>
            <w:r w:rsidRPr="00C6761E">
              <w:t>octet v*</w:t>
            </w:r>
          </w:p>
        </w:tc>
      </w:tr>
      <w:tr w:rsidR="00C65322" w:rsidRPr="00C6761E" w14:paraId="3C4FBBEB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0034" w14:textId="77777777" w:rsidR="00C65322" w:rsidRPr="00C6761E" w:rsidRDefault="00C65322" w:rsidP="0064266F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8DB6B7" w14:textId="77777777" w:rsidR="00C65322" w:rsidRPr="00C6761E" w:rsidRDefault="00C65322" w:rsidP="0064266F">
            <w:pPr>
              <w:pStyle w:val="TAL"/>
            </w:pPr>
            <w:r w:rsidRPr="00C6761E">
              <w:t>octet (v+1)*</w:t>
            </w:r>
          </w:p>
          <w:p w14:paraId="28A74C92" w14:textId="77777777" w:rsidR="00C65322" w:rsidRPr="00C6761E" w:rsidRDefault="00C65322" w:rsidP="0064266F">
            <w:pPr>
              <w:pStyle w:val="TAL"/>
            </w:pPr>
          </w:p>
          <w:p w14:paraId="35313875" w14:textId="77777777" w:rsidR="00C65322" w:rsidRPr="00C6761E" w:rsidRDefault="00C65322" w:rsidP="0064266F">
            <w:pPr>
              <w:pStyle w:val="TAL"/>
            </w:pPr>
            <w:r w:rsidRPr="00C6761E">
              <w:t>octet w*</w:t>
            </w:r>
          </w:p>
        </w:tc>
      </w:tr>
      <w:tr w:rsidR="00C65322" w:rsidRPr="00C6761E" w14:paraId="5F6F7E15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F0EC" w14:textId="77777777" w:rsidR="00C65322" w:rsidRPr="00C6761E" w:rsidRDefault="00C65322" w:rsidP="0064266F">
            <w:pPr>
              <w:pStyle w:val="TAC"/>
            </w:pPr>
          </w:p>
          <w:p w14:paraId="586F83AC" w14:textId="77777777" w:rsidR="00C65322" w:rsidRPr="00C6761E" w:rsidRDefault="00C65322" w:rsidP="0064266F">
            <w:pPr>
              <w:pStyle w:val="TAC"/>
            </w:pPr>
            <w:r>
              <w:t>Related user info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1B3394" w14:textId="77777777" w:rsidR="00C65322" w:rsidRPr="00C6761E" w:rsidRDefault="00C65322" w:rsidP="0064266F">
            <w:pPr>
              <w:pStyle w:val="TAL"/>
            </w:pPr>
            <w:r w:rsidRPr="00C6761E">
              <w:t>octet (w+1)*</w:t>
            </w:r>
          </w:p>
          <w:p w14:paraId="3396834B" w14:textId="77777777" w:rsidR="00C65322" w:rsidRPr="00C6761E" w:rsidRDefault="00C65322" w:rsidP="0064266F">
            <w:pPr>
              <w:pStyle w:val="TAL"/>
            </w:pPr>
          </w:p>
          <w:p w14:paraId="30379583" w14:textId="77777777" w:rsidR="00C65322" w:rsidRPr="00C6761E" w:rsidRDefault="00C65322" w:rsidP="0064266F">
            <w:pPr>
              <w:pStyle w:val="TAL"/>
            </w:pPr>
            <w:r w:rsidRPr="00C6761E">
              <w:t>octet x*</w:t>
            </w:r>
          </w:p>
        </w:tc>
      </w:tr>
    </w:tbl>
    <w:p w14:paraId="5344CE02" w14:textId="77777777" w:rsidR="00C65322" w:rsidRDefault="00C65322" w:rsidP="00C65322">
      <w:pPr>
        <w:pStyle w:val="TF"/>
      </w:pPr>
      <w:r w:rsidRPr="00C6761E">
        <w:t>Figure </w:t>
      </w:r>
      <w:r>
        <w:t>11.4.4.</w:t>
      </w:r>
      <w:r w:rsidRPr="00C6761E">
        <w:t>1: L</w:t>
      </w:r>
      <w:r>
        <w:t>ist of related user info</w:t>
      </w:r>
      <w:r w:rsidRPr="00C6761E">
        <w:t xml:space="preserve"> </w:t>
      </w:r>
      <w:r>
        <w:t xml:space="preserve">information </w:t>
      </w:r>
      <w:r w:rsidRPr="00C6761E">
        <w:t>element</w:t>
      </w:r>
    </w:p>
    <w:p w14:paraId="11A00F87" w14:textId="77777777" w:rsidR="00C65322" w:rsidRPr="00C6761E" w:rsidRDefault="00C65322" w:rsidP="00C65322">
      <w:pPr>
        <w:pStyle w:val="TH"/>
      </w:pPr>
      <w:r w:rsidRPr="007E2092">
        <w:t>Table </w:t>
      </w:r>
      <w:r>
        <w:rPr>
          <w:lang w:eastAsia="en-GB"/>
        </w:rPr>
        <w:t>11.4.4.1</w:t>
      </w:r>
      <w:r w:rsidRPr="007E2092">
        <w:t xml:space="preserve">: </w:t>
      </w:r>
      <w:r>
        <w:t xml:space="preserve">List </w:t>
      </w:r>
      <w:r>
        <w:rPr>
          <w:rFonts w:hint="eastAsia"/>
          <w:lang w:eastAsia="zh-CN"/>
        </w:rPr>
        <w:t>o</w:t>
      </w:r>
      <w:r>
        <w:rPr>
          <w:lang w:eastAsia="zh-CN"/>
        </w:rPr>
        <w:t xml:space="preserve">f </w:t>
      </w:r>
      <w:r w:rsidRPr="007E2092">
        <w:t>Related user info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65322" w:rsidRPr="00C6761E" w14:paraId="658CB5BB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8057A1" w14:textId="77777777" w:rsidR="00C65322" w:rsidRDefault="00C65322" w:rsidP="0064266F">
            <w:pPr>
              <w:pStyle w:val="TAL"/>
            </w:pPr>
            <w:r>
              <w:t xml:space="preserve">The length of list of </w:t>
            </w:r>
            <w:r>
              <w:rPr>
                <w:lang w:eastAsia="zh-CN"/>
              </w:rPr>
              <w:t xml:space="preserve">related user info </w:t>
            </w:r>
            <w:r>
              <w:t>contents field contains the binary coded representation of the length of the list related user info contents field.</w:t>
            </w:r>
          </w:p>
          <w:p w14:paraId="0AAE8E10" w14:textId="77777777" w:rsidR="00C65322" w:rsidRPr="007E2092" w:rsidRDefault="00C65322" w:rsidP="0064266F">
            <w:pPr>
              <w:pStyle w:val="TAL"/>
            </w:pPr>
          </w:p>
        </w:tc>
      </w:tr>
      <w:tr w:rsidR="00C65322" w:rsidRPr="00AE14FF" w14:paraId="487F697C" w14:textId="77777777" w:rsidTr="00DA51F7">
        <w:trPr>
          <w:cantSplit/>
          <w:trHeight w:val="803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B06E" w14:textId="77777777" w:rsidR="00C65322" w:rsidRPr="00C6761E" w:rsidRDefault="00C65322" w:rsidP="0064266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(octet </w:t>
            </w:r>
            <w:r>
              <w:rPr>
                <w:lang w:eastAsia="zh-CN"/>
              </w:rPr>
              <w:t>4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u</w:t>
            </w:r>
            <w:r w:rsidRPr="00C6761E">
              <w:rPr>
                <w:lang w:eastAsia="zh-CN"/>
              </w:rPr>
              <w:t>)</w:t>
            </w:r>
          </w:p>
          <w:p w14:paraId="34916293" w14:textId="77777777" w:rsidR="00C65322" w:rsidRPr="000200B1" w:rsidRDefault="00C65322" w:rsidP="0064266F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related user info </w:t>
            </w:r>
            <w:r w:rsidRPr="00C6761E">
              <w:rPr>
                <w:lang w:eastAsia="zh-CN"/>
              </w:rPr>
              <w:t xml:space="preserve">field contains </w:t>
            </w:r>
            <w:r w:rsidRPr="00C6761E">
              <w:t>an application layer ID</w:t>
            </w:r>
            <w:r>
              <w:t xml:space="preserve"> and the associated UE role</w:t>
            </w:r>
            <w:r>
              <w:rPr>
                <w:lang w:eastAsia="zh-CN"/>
              </w:rPr>
              <w:t xml:space="preserve"> </w:t>
            </w:r>
            <w:r w:rsidRPr="006D56C0">
              <w:rPr>
                <w:lang w:eastAsia="zh-CN"/>
              </w:rPr>
              <w:t>as specified in clause</w:t>
            </w:r>
            <w:r w:rsidRPr="00C6761E">
              <w:t> </w:t>
            </w:r>
            <w:r>
              <w:rPr>
                <w:lang w:eastAsia="zh-CN"/>
              </w:rPr>
              <w:t>11.4.3.</w:t>
            </w:r>
          </w:p>
        </w:tc>
      </w:tr>
      <w:tr w:rsidR="00AE14FF" w:rsidRPr="00AE14FF" w14:paraId="7C5C83DF" w14:textId="77777777" w:rsidTr="00DA51F7">
        <w:trPr>
          <w:cantSplit/>
          <w:trHeight w:val="442"/>
          <w:jc w:val="center"/>
          <w:ins w:id="144" w:author="vivo 1" w:date="2024-08-08T15:14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98F54" w14:textId="17627BAF" w:rsidR="00AE14FF" w:rsidRDefault="00AE14FF" w:rsidP="00AE14F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45" w:author="vivo 1" w:date="2024-08-08T15:14:00Z"/>
                <w:lang w:eastAsia="zh-CN"/>
              </w:rPr>
            </w:pPr>
            <w:ins w:id="146" w:author="vivo 1" w:date="2024-08-08T15:15:00Z">
              <w:r>
                <w:rPr>
                  <w:lang w:eastAsia="zh-CN"/>
                </w:rPr>
                <w:t>NOTE</w:t>
              </w:r>
              <w:r w:rsidRPr="00064A38">
                <w:rPr>
                  <w:rFonts w:eastAsia="Times New Roman"/>
                  <w:lang w:eastAsia="en-GB"/>
                </w:rPr>
                <w:t>:</w:t>
              </w:r>
              <w:r w:rsidRPr="00064A38">
                <w:rPr>
                  <w:rFonts w:eastAsia="Times New Roman"/>
                  <w:lang w:eastAsia="en-GB"/>
                </w:rPr>
                <w:tab/>
              </w:r>
            </w:ins>
            <w:ins w:id="147" w:author="vivo 1" w:date="2024-08-08T15:17:00Z"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5E7BC2">
                <w:t xml:space="preserve">number of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t>elated user info</w:t>
              </w:r>
              <w:r w:rsidRPr="00C6761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entry </w:t>
              </w:r>
              <w:r w:rsidRPr="005E7BC2">
                <w:t>in a</w:t>
              </w:r>
              <w:r>
                <w:t xml:space="preserve"> </w:t>
              </w:r>
            </w:ins>
            <w:ins w:id="148" w:author="vivo 1" w:date="2024-08-08T15:18:00Z">
              <w:r w:rsidRPr="00C6761E">
                <w:t>L</w:t>
              </w:r>
              <w:r>
                <w:t>ist of related user info</w:t>
              </w:r>
              <w:r w:rsidRPr="00C6761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</w:ins>
            <w:ins w:id="149" w:author="vivo 1" w:date="2024-08-08T15:17:00Z">
              <w:r>
                <w:t xml:space="preserve">shall </w:t>
              </w:r>
              <w:r w:rsidRPr="005E7BC2">
                <w:t>not exceed eight</w:t>
              </w:r>
            </w:ins>
            <w:ins w:id="150" w:author="vivo 1" w:date="2024-08-08T15:15:00Z"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5AFE89D8" w14:textId="77777777" w:rsidR="00C65322" w:rsidRDefault="00C65322" w:rsidP="00C65322"/>
    <w:p w14:paraId="19971224" w14:textId="245BC1A5" w:rsidR="00C65322" w:rsidRPr="000F4952" w:rsidRDefault="00C65322" w:rsidP="00C65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422C8D" w14:textId="77777777" w:rsidR="00C65322" w:rsidRPr="001F5753" w:rsidRDefault="00C65322" w:rsidP="00C65322">
      <w:pPr>
        <w:pStyle w:val="30"/>
        <w:rPr>
          <w:lang w:eastAsia="en-GB"/>
        </w:rPr>
      </w:pPr>
      <w:bookmarkStart w:id="151" w:name="_Toc172038923"/>
      <w:r>
        <w:rPr>
          <w:rFonts w:hint="eastAsia"/>
          <w:lang w:eastAsia="en-GB"/>
        </w:rPr>
        <w:t>11.4.7</w:t>
      </w:r>
      <w:r w:rsidRPr="001F5753">
        <w:rPr>
          <w:lang w:eastAsia="en-GB"/>
        </w:rPr>
        <w:tab/>
      </w:r>
      <w:r w:rsidRPr="00273CF3">
        <w:rPr>
          <w:lang w:eastAsia="en-GB"/>
        </w:rPr>
        <w:t>List of sidelink positioning results</w:t>
      </w:r>
      <w:bookmarkEnd w:id="151"/>
    </w:p>
    <w:p w14:paraId="1CB3D3EC" w14:textId="77777777" w:rsidR="00C65322" w:rsidRDefault="00C65322" w:rsidP="00C65322">
      <w:r w:rsidRPr="00C6761E">
        <w:t xml:space="preserve">The purpose of the </w:t>
      </w:r>
      <w:r>
        <w:t>l</w:t>
      </w:r>
      <w:r w:rsidRPr="00273CF3">
        <w:t>ist of sidelink positioning results</w:t>
      </w:r>
      <w:r w:rsidRPr="00C6761E">
        <w:t xml:space="preserve"> parameter information element carries </w:t>
      </w:r>
      <w:r>
        <w:t>one absolute location or a list of relative locations</w:t>
      </w:r>
      <w:r w:rsidRPr="00C6761E">
        <w:t>.</w:t>
      </w:r>
    </w:p>
    <w:p w14:paraId="61B3B494" w14:textId="35B6D4E4" w:rsidR="00C65322" w:rsidRPr="00C6761E" w:rsidRDefault="00C65322" w:rsidP="00C65322">
      <w:r w:rsidRPr="00C6761E">
        <w:t xml:space="preserve">The </w:t>
      </w:r>
      <w:r>
        <w:rPr>
          <w:rFonts w:hint="eastAsia"/>
          <w:lang w:eastAsia="zh-CN"/>
        </w:rPr>
        <w:t>l</w:t>
      </w:r>
      <w:r w:rsidRPr="00273CF3">
        <w:rPr>
          <w:lang w:eastAsia="en-GB"/>
        </w:rPr>
        <w:t>ist of sidelink positioning results</w:t>
      </w:r>
      <w:r w:rsidRPr="00C6761E">
        <w:t xml:space="preserve"> information element is a type </w:t>
      </w:r>
      <w:r>
        <w:t>6</w:t>
      </w:r>
      <w:r w:rsidRPr="00C6761E">
        <w:t xml:space="preserve"> information element</w:t>
      </w:r>
      <w:r w:rsidRPr="00C6761E">
        <w:rPr>
          <w:lang w:eastAsia="zh-CN"/>
        </w:rPr>
        <w:t xml:space="preserve"> with the minimum length of </w:t>
      </w:r>
      <w:r>
        <w:rPr>
          <w:rFonts w:hint="eastAsia"/>
          <w:lang w:eastAsia="zh-CN"/>
        </w:rPr>
        <w:t>5</w:t>
      </w:r>
      <w:r w:rsidRPr="00C6761E">
        <w:rPr>
          <w:lang w:eastAsia="zh-CN"/>
        </w:rPr>
        <w:t xml:space="preserve"> octets and the maximum length of </w:t>
      </w:r>
      <w:r>
        <w:rPr>
          <w:rFonts w:hint="eastAsia"/>
          <w:lang w:eastAsia="zh-CN"/>
        </w:rPr>
        <w:t>2691 octets</w:t>
      </w:r>
      <w:r w:rsidRPr="00C6761E">
        <w:rPr>
          <w:lang w:eastAsia="zh-CN"/>
        </w:rPr>
        <w:t>.</w:t>
      </w:r>
    </w:p>
    <w:p w14:paraId="5A7870B8" w14:textId="77777777" w:rsidR="00C65322" w:rsidRPr="00C6761E" w:rsidRDefault="00C65322" w:rsidP="00C65322">
      <w:r w:rsidRPr="00C6761E">
        <w:t>The l</w:t>
      </w:r>
      <w:r w:rsidRPr="0076613D">
        <w:t xml:space="preserve">ist of </w:t>
      </w:r>
      <w:r w:rsidRPr="00273CF3">
        <w:rPr>
          <w:lang w:eastAsia="en-GB"/>
        </w:rPr>
        <w:t>sidelink positioning results</w:t>
      </w:r>
      <w:r w:rsidRPr="00C6761E">
        <w:t xml:space="preserve"> information element is coded as shown in figure </w:t>
      </w:r>
      <w:r>
        <w:t>11.4.7</w:t>
      </w:r>
      <w:r w:rsidRPr="00C6761E">
        <w:t>.1 and table </w:t>
      </w:r>
      <w:r>
        <w:t>11.4.7</w:t>
      </w:r>
      <w:r w:rsidRPr="00C6761E">
        <w:t xml:space="preserve">.1.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C65322" w:rsidRPr="00C6761E" w14:paraId="797E8546" w14:textId="77777777" w:rsidTr="0064266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89181C" w14:textId="77777777" w:rsidR="00C65322" w:rsidRPr="00C6761E" w:rsidRDefault="00C65322" w:rsidP="0064266F">
            <w:pPr>
              <w:pStyle w:val="TAC"/>
            </w:pPr>
            <w:r w:rsidRPr="00C6761E"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EDF22" w14:textId="77777777" w:rsidR="00C65322" w:rsidRPr="00C6761E" w:rsidRDefault="00C65322" w:rsidP="0064266F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7309F2" w14:textId="77777777" w:rsidR="00C65322" w:rsidRPr="00C6761E" w:rsidRDefault="00C65322" w:rsidP="0064266F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5166A6" w14:textId="77777777" w:rsidR="00C65322" w:rsidRPr="00C6761E" w:rsidRDefault="00C65322" w:rsidP="0064266F">
            <w:pPr>
              <w:pStyle w:val="TAC"/>
            </w:pPr>
            <w:r w:rsidRPr="00C6761E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DBD110" w14:textId="77777777" w:rsidR="00C65322" w:rsidRPr="00C6761E" w:rsidRDefault="00C65322" w:rsidP="0064266F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015BA" w14:textId="77777777" w:rsidR="00C65322" w:rsidRPr="00C6761E" w:rsidRDefault="00C65322" w:rsidP="0064266F">
            <w:pPr>
              <w:pStyle w:val="TAC"/>
            </w:pPr>
            <w:r w:rsidRPr="00C6761E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7E3BEA" w14:textId="77777777" w:rsidR="00C65322" w:rsidRPr="00C6761E" w:rsidRDefault="00C65322" w:rsidP="0064266F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CD5473" w14:textId="77777777" w:rsidR="00C65322" w:rsidRPr="00C6761E" w:rsidRDefault="00C65322" w:rsidP="0064266F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2DB4D1" w14:textId="77777777" w:rsidR="00C65322" w:rsidRPr="00C6761E" w:rsidRDefault="00C65322" w:rsidP="0064266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C65322" w:rsidRPr="00C6761E" w14:paraId="76CD0DC8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BB5FC" w14:textId="77777777" w:rsidR="00C65322" w:rsidRPr="00C6761E" w:rsidRDefault="00C65322" w:rsidP="0064266F">
            <w:pPr>
              <w:pStyle w:val="TAC"/>
            </w:pPr>
            <w:r w:rsidRPr="00C6761E">
              <w:t>L</w:t>
            </w:r>
            <w:r>
              <w:t xml:space="preserve">ist of </w:t>
            </w:r>
            <w:r w:rsidRPr="00273CF3">
              <w:rPr>
                <w:lang w:eastAsia="en-GB"/>
              </w:rPr>
              <w:t>sidelink positioning results</w:t>
            </w:r>
            <w:r w:rsidRPr="00C6761E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13938" w14:textId="77777777" w:rsidR="00C65322" w:rsidRPr="00C6761E" w:rsidRDefault="00C65322" w:rsidP="0064266F">
            <w:pPr>
              <w:pStyle w:val="TAL"/>
            </w:pPr>
            <w:r w:rsidRPr="00C6761E">
              <w:t>octet 1</w:t>
            </w:r>
          </w:p>
        </w:tc>
      </w:tr>
      <w:tr w:rsidR="00C65322" w:rsidRPr="00C6761E" w14:paraId="1EC8735C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95FC" w14:textId="77777777" w:rsidR="00C65322" w:rsidRPr="00C6761E" w:rsidRDefault="00C65322" w:rsidP="0064266F">
            <w:pPr>
              <w:pStyle w:val="TAC"/>
            </w:pPr>
            <w:r w:rsidRPr="00C6761E">
              <w:t>Length of l</w:t>
            </w:r>
            <w:r>
              <w:t xml:space="preserve">ist of </w:t>
            </w:r>
            <w:r w:rsidRPr="00273CF3">
              <w:rPr>
                <w:lang w:eastAsia="en-GB"/>
              </w:rPr>
              <w:t>sidelink positioning results</w:t>
            </w:r>
            <w:r w:rsidRPr="00C6761E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04C6C7" w14:textId="77777777" w:rsidR="00C65322" w:rsidRDefault="00C65322" w:rsidP="0064266F">
            <w:pPr>
              <w:pStyle w:val="TAL"/>
            </w:pPr>
            <w:r w:rsidRPr="00C6761E">
              <w:t>octet 2</w:t>
            </w:r>
          </w:p>
          <w:p w14:paraId="594A9F27" w14:textId="77777777" w:rsidR="00C65322" w:rsidRPr="00C6761E" w:rsidRDefault="00C65322" w:rsidP="0064266F">
            <w:pPr>
              <w:pStyle w:val="TAL"/>
            </w:pPr>
            <w:r w:rsidRPr="00C6761E">
              <w:t>octet 3</w:t>
            </w:r>
          </w:p>
        </w:tc>
      </w:tr>
      <w:tr w:rsidR="00C65322" w:rsidRPr="00C6761E" w14:paraId="5AB9920B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623F" w14:textId="77777777" w:rsidR="00C65322" w:rsidRPr="00C6761E" w:rsidRDefault="00C65322" w:rsidP="0064266F">
            <w:pPr>
              <w:pStyle w:val="TAC"/>
            </w:pPr>
          </w:p>
          <w:p w14:paraId="5C0BCBD9" w14:textId="77777777" w:rsidR="00C65322" w:rsidRPr="00C6761E" w:rsidRDefault="00C65322" w:rsidP="0064266F">
            <w:pPr>
              <w:pStyle w:val="TAC"/>
            </w:pPr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 positioning result</w:t>
            </w:r>
            <w:r>
              <w:rPr>
                <w:lang w:eastAsia="en-GB"/>
              </w:rPr>
              <w:t xml:space="preserve"> </w:t>
            </w: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98302E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  <w:p w14:paraId="287D2137" w14:textId="77777777" w:rsidR="00C65322" w:rsidRPr="00C6761E" w:rsidRDefault="00C65322" w:rsidP="0064266F">
            <w:pPr>
              <w:pStyle w:val="TAL"/>
            </w:pPr>
          </w:p>
          <w:p w14:paraId="636FFFEA" w14:textId="77777777" w:rsidR="00C65322" w:rsidRPr="00C6761E" w:rsidRDefault="00C65322" w:rsidP="0064266F">
            <w:pPr>
              <w:pStyle w:val="TAL"/>
            </w:pPr>
            <w:r w:rsidRPr="00C6761E">
              <w:t>octet u</w:t>
            </w:r>
          </w:p>
        </w:tc>
      </w:tr>
      <w:tr w:rsidR="00C65322" w:rsidRPr="00C6761E" w14:paraId="55793B16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8844" w14:textId="77777777" w:rsidR="00C65322" w:rsidRPr="00C6761E" w:rsidRDefault="00C65322" w:rsidP="0064266F">
            <w:pPr>
              <w:pStyle w:val="TAC"/>
            </w:pPr>
          </w:p>
          <w:p w14:paraId="408C4B21" w14:textId="77777777" w:rsidR="00C65322" w:rsidRPr="00C6761E" w:rsidRDefault="00C65322" w:rsidP="0064266F">
            <w:pPr>
              <w:pStyle w:val="TAC"/>
            </w:pPr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 positioning result</w:t>
            </w:r>
            <w:r w:rsidRPr="00C6761E">
              <w:t xml:space="preserve">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12B1431" w14:textId="77777777" w:rsidR="00C65322" w:rsidRPr="00C6761E" w:rsidRDefault="00C65322" w:rsidP="0064266F">
            <w:pPr>
              <w:pStyle w:val="TAL"/>
            </w:pPr>
            <w:r w:rsidRPr="00C6761E">
              <w:t>octet (u+1)*</w:t>
            </w:r>
          </w:p>
          <w:p w14:paraId="4CB28885" w14:textId="77777777" w:rsidR="00C65322" w:rsidRPr="00C6761E" w:rsidRDefault="00C65322" w:rsidP="0064266F">
            <w:pPr>
              <w:pStyle w:val="TAL"/>
            </w:pPr>
          </w:p>
          <w:p w14:paraId="782C45A8" w14:textId="77777777" w:rsidR="00C65322" w:rsidRPr="00C6761E" w:rsidRDefault="00C65322" w:rsidP="0064266F">
            <w:pPr>
              <w:pStyle w:val="TAL"/>
            </w:pPr>
            <w:r w:rsidRPr="00C6761E">
              <w:t>octet v*</w:t>
            </w:r>
          </w:p>
        </w:tc>
      </w:tr>
      <w:tr w:rsidR="00C65322" w:rsidRPr="00C6761E" w14:paraId="36F35FB9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C9AFA" w14:textId="77777777" w:rsidR="00C65322" w:rsidRPr="00C6761E" w:rsidRDefault="00C65322" w:rsidP="0064266F">
            <w:pPr>
              <w:pStyle w:val="TAC"/>
            </w:pPr>
            <w:r w:rsidRPr="00C6761E">
              <w:t>...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323671" w14:textId="77777777" w:rsidR="00C65322" w:rsidRPr="00C6761E" w:rsidRDefault="00C65322" w:rsidP="0064266F">
            <w:pPr>
              <w:pStyle w:val="TAL"/>
            </w:pPr>
            <w:r w:rsidRPr="00C6761E">
              <w:t>octet (v+1)*</w:t>
            </w:r>
          </w:p>
          <w:p w14:paraId="395F9426" w14:textId="77777777" w:rsidR="00C65322" w:rsidRPr="00C6761E" w:rsidRDefault="00C65322" w:rsidP="0064266F">
            <w:pPr>
              <w:pStyle w:val="TAL"/>
            </w:pPr>
          </w:p>
          <w:p w14:paraId="22C33C77" w14:textId="77777777" w:rsidR="00C65322" w:rsidRPr="00C6761E" w:rsidRDefault="00C65322" w:rsidP="0064266F">
            <w:pPr>
              <w:pStyle w:val="TAL"/>
            </w:pPr>
            <w:r w:rsidRPr="00C6761E">
              <w:t>octet w*</w:t>
            </w:r>
          </w:p>
        </w:tc>
      </w:tr>
      <w:tr w:rsidR="00C65322" w:rsidRPr="00C6761E" w14:paraId="295CB4A1" w14:textId="77777777" w:rsidTr="0064266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C026B" w14:textId="77777777" w:rsidR="00C65322" w:rsidRPr="00C6761E" w:rsidRDefault="00C65322" w:rsidP="0064266F">
            <w:pPr>
              <w:pStyle w:val="TAC"/>
            </w:pPr>
          </w:p>
          <w:p w14:paraId="2EE57DEA" w14:textId="77777777" w:rsidR="00C65322" w:rsidRPr="00C6761E" w:rsidRDefault="00C65322" w:rsidP="0064266F">
            <w:pPr>
              <w:pStyle w:val="TAC"/>
            </w:pPr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 positioning result</w:t>
            </w:r>
            <w:r w:rsidRPr="00C6761E"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51C58F1" w14:textId="77777777" w:rsidR="00C65322" w:rsidRPr="00C6761E" w:rsidRDefault="00C65322" w:rsidP="0064266F">
            <w:pPr>
              <w:pStyle w:val="TAL"/>
            </w:pPr>
            <w:r w:rsidRPr="00C6761E">
              <w:t>octet (w+1)*</w:t>
            </w:r>
          </w:p>
          <w:p w14:paraId="1B8CF4B6" w14:textId="77777777" w:rsidR="00C65322" w:rsidRPr="00C6761E" w:rsidRDefault="00C65322" w:rsidP="0064266F">
            <w:pPr>
              <w:pStyle w:val="TAL"/>
            </w:pPr>
          </w:p>
          <w:p w14:paraId="0994B7D2" w14:textId="77777777" w:rsidR="00C65322" w:rsidRPr="00C6761E" w:rsidRDefault="00C65322" w:rsidP="0064266F">
            <w:pPr>
              <w:pStyle w:val="TAL"/>
            </w:pPr>
            <w:r w:rsidRPr="00C6761E">
              <w:t>octet x*</w:t>
            </w:r>
          </w:p>
        </w:tc>
      </w:tr>
    </w:tbl>
    <w:p w14:paraId="648A46F3" w14:textId="77777777" w:rsidR="00C65322" w:rsidRPr="00C6761E" w:rsidRDefault="00C65322" w:rsidP="00C65322">
      <w:pPr>
        <w:pStyle w:val="TF"/>
      </w:pPr>
      <w:r w:rsidRPr="00C6761E">
        <w:t>Figure </w:t>
      </w:r>
      <w:r>
        <w:t>11.4.7</w:t>
      </w:r>
      <w:r w:rsidRPr="00C6761E">
        <w:t>.1: L</w:t>
      </w:r>
      <w:r>
        <w:t xml:space="preserve">ist of </w:t>
      </w:r>
      <w:r w:rsidRPr="00273CF3">
        <w:rPr>
          <w:lang w:eastAsia="en-GB"/>
        </w:rPr>
        <w:t>sidelink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C65322" w14:paraId="383C1D3F" w14:textId="77777777" w:rsidTr="0064266F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0B68A" w14:textId="77777777" w:rsidR="00C65322" w:rsidRDefault="00C65322" w:rsidP="0064266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792F2" w14:textId="77777777" w:rsidR="00C65322" w:rsidRDefault="00C65322" w:rsidP="0064266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CF3FB" w14:textId="77777777" w:rsidR="00C65322" w:rsidRDefault="00C65322" w:rsidP="0064266F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B8A227" w14:textId="77777777" w:rsidR="00C65322" w:rsidRDefault="00C65322" w:rsidP="0064266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316DF6" w14:textId="77777777" w:rsidR="00C65322" w:rsidRDefault="00C65322" w:rsidP="0064266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544E42" w14:textId="77777777" w:rsidR="00C65322" w:rsidRDefault="00C65322" w:rsidP="0064266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4B1649" w14:textId="77777777" w:rsidR="00C65322" w:rsidRDefault="00C65322" w:rsidP="0064266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2EA2E655" w14:textId="77777777" w:rsidR="00C65322" w:rsidRDefault="00C65322" w:rsidP="0064266F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3A6B0F70" w14:textId="77777777" w:rsidR="00C65322" w:rsidRDefault="00C65322" w:rsidP="0064266F">
            <w:pPr>
              <w:pStyle w:val="TAL"/>
            </w:pPr>
          </w:p>
        </w:tc>
      </w:tr>
      <w:tr w:rsidR="00C65322" w14:paraId="7D21D9EA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AC064" w14:textId="77777777" w:rsidR="00C65322" w:rsidRDefault="00C65322" w:rsidP="0064266F">
            <w:pPr>
              <w:pStyle w:val="TAC"/>
            </w:pPr>
          </w:p>
          <w:p w14:paraId="69F3B99B" w14:textId="77777777" w:rsidR="00C65322" w:rsidRDefault="00C65322" w:rsidP="0064266F">
            <w:pPr>
              <w:pStyle w:val="TAC"/>
            </w:pPr>
            <w:r w:rsidRPr="00C6761E">
              <w:t xml:space="preserve">Length of </w:t>
            </w:r>
            <w:r w:rsidRPr="00273CF3">
              <w:rPr>
                <w:lang w:eastAsia="en-GB"/>
              </w:rPr>
              <w:t>sidelink positioning result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4624641F" w14:textId="77777777" w:rsidR="00C65322" w:rsidRDefault="00C65322" w:rsidP="0064266F">
            <w:pPr>
              <w:pStyle w:val="TAL"/>
            </w:pPr>
            <w:r w:rsidRPr="00C6761E">
              <w:t xml:space="preserve">octet </w:t>
            </w:r>
            <w:r>
              <w:t>4</w:t>
            </w:r>
          </w:p>
        </w:tc>
      </w:tr>
      <w:tr w:rsidR="00C65322" w14:paraId="15076D6F" w14:textId="77777777" w:rsidTr="0064266F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F25A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43AB226A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40D6F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0E941566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94C3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0B28EB36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3F73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5892E788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348F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3FF217DC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1875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5DD9098F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09B" w14:textId="77777777" w:rsidR="00C65322" w:rsidRDefault="00C65322" w:rsidP="0064266F">
            <w:pPr>
              <w:pStyle w:val="TAC"/>
            </w:pPr>
            <w:r>
              <w:t>RLTI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C76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t>ABSI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C151E6" w14:textId="77777777" w:rsidR="00C65322" w:rsidRDefault="00C65322" w:rsidP="0064266F">
            <w:pPr>
              <w:pStyle w:val="TAL"/>
            </w:pPr>
            <w:r>
              <w:t>octet 5</w:t>
            </w:r>
          </w:p>
          <w:p w14:paraId="026FC5E4" w14:textId="77777777" w:rsidR="00C65322" w:rsidRDefault="00C65322" w:rsidP="0064266F">
            <w:pPr>
              <w:pStyle w:val="TAL"/>
            </w:pPr>
          </w:p>
        </w:tc>
      </w:tr>
      <w:tr w:rsidR="00C65322" w14:paraId="2D5DC949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83E" w14:textId="77777777" w:rsidR="00C65322" w:rsidRDefault="00C65322" w:rsidP="0064266F">
            <w:pPr>
              <w:pStyle w:val="TAC"/>
              <w:rPr>
                <w:lang w:eastAsia="zh-CN"/>
              </w:rPr>
            </w:pPr>
          </w:p>
          <w:p w14:paraId="222946DB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t>Absolute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8FFB5A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6*</w:t>
            </w:r>
          </w:p>
          <w:p w14:paraId="42AA8396" w14:textId="77777777" w:rsidR="00C65322" w:rsidRPr="00C6761E" w:rsidRDefault="00C65322" w:rsidP="0064266F">
            <w:pPr>
              <w:pStyle w:val="TAL"/>
            </w:pPr>
          </w:p>
          <w:p w14:paraId="2286EDCE" w14:textId="77777777" w:rsidR="00C65322" w:rsidRDefault="00C65322" w:rsidP="0064266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  <w:tr w:rsidR="00C65322" w14:paraId="049708BE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A02" w14:textId="77777777" w:rsidR="00C65322" w:rsidRDefault="00C65322" w:rsidP="0064266F">
            <w:pPr>
              <w:pStyle w:val="TAC"/>
              <w:rPr>
                <w:lang w:eastAsia="zh-CN"/>
              </w:rPr>
            </w:pPr>
          </w:p>
          <w:p w14:paraId="4A8F92F4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t>R</w:t>
            </w:r>
            <w:r w:rsidRPr="00D63607">
              <w:t>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056547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(o1+1)*</w:t>
            </w:r>
          </w:p>
          <w:p w14:paraId="470AF59D" w14:textId="77777777" w:rsidR="00C65322" w:rsidRPr="00C6761E" w:rsidRDefault="00C65322" w:rsidP="0064266F">
            <w:pPr>
              <w:pStyle w:val="TAL"/>
            </w:pPr>
          </w:p>
          <w:p w14:paraId="0A7D50F2" w14:textId="77777777" w:rsidR="00C65322" w:rsidRDefault="00C65322" w:rsidP="0064266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313716AC" w14:textId="77777777" w:rsidR="00C65322" w:rsidRPr="00C6761E" w:rsidRDefault="00C65322" w:rsidP="00C65322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2</w:t>
      </w:r>
      <w:r w:rsidRPr="00C6761E">
        <w:t xml:space="preserve">: </w:t>
      </w:r>
      <w:r>
        <w:t>S</w:t>
      </w:r>
      <w:r w:rsidRPr="00273CF3">
        <w:rPr>
          <w:lang w:eastAsia="en-GB"/>
        </w:rPr>
        <w:t>idelink positioning result</w:t>
      </w:r>
    </w:p>
    <w:p w14:paraId="296DA06C" w14:textId="77777777" w:rsidR="00C65322" w:rsidRDefault="00C65322" w:rsidP="00C65322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C65322" w14:paraId="475B9B39" w14:textId="77777777" w:rsidTr="0064266F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B02433" w14:textId="77777777" w:rsidR="00C65322" w:rsidRDefault="00C65322" w:rsidP="0064266F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69B7FC" w14:textId="77777777" w:rsidR="00C65322" w:rsidRDefault="00C65322" w:rsidP="0064266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3F0FA" w14:textId="77777777" w:rsidR="00C65322" w:rsidRDefault="00C65322" w:rsidP="0064266F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0063AB" w14:textId="77777777" w:rsidR="00C65322" w:rsidRDefault="00C65322" w:rsidP="0064266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FC371E" w14:textId="77777777" w:rsidR="00C65322" w:rsidRDefault="00C65322" w:rsidP="0064266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DB42E2" w14:textId="77777777" w:rsidR="00C65322" w:rsidRDefault="00C65322" w:rsidP="0064266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A19F6F" w14:textId="77777777" w:rsidR="00C65322" w:rsidRDefault="00C65322" w:rsidP="0064266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76E3C2B" w14:textId="77777777" w:rsidR="00C65322" w:rsidRDefault="00C65322" w:rsidP="0064266F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B07051B" w14:textId="77777777" w:rsidR="00C65322" w:rsidRDefault="00C65322" w:rsidP="0064266F">
            <w:pPr>
              <w:pStyle w:val="TAL"/>
            </w:pPr>
          </w:p>
        </w:tc>
      </w:tr>
      <w:tr w:rsidR="00C65322" w14:paraId="7D60D2A0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BF50" w14:textId="77777777" w:rsidR="00C65322" w:rsidRDefault="00C65322" w:rsidP="0064266F">
            <w:pPr>
              <w:pStyle w:val="TAC"/>
              <w:rPr>
                <w:lang w:eastAsia="zh-CN"/>
              </w:rPr>
            </w:pPr>
            <w:r w:rsidRPr="00C6761E">
              <w:t xml:space="preserve">Length of </w:t>
            </w:r>
            <w:r>
              <w:t>absolute location co</w:t>
            </w:r>
            <w:r>
              <w:rPr>
                <w:rFonts w:hint="eastAsia"/>
                <w:lang w:eastAsia="zh-CN"/>
              </w:rPr>
              <w:t>n</w:t>
            </w:r>
            <w:r>
              <w:t>tent</w:t>
            </w:r>
            <w:r>
              <w:rPr>
                <w:rFonts w:hint="eastAsia"/>
                <w:lang w:eastAsia="zh-CN"/>
              </w:rPr>
              <w:t>s</w:t>
            </w:r>
          </w:p>
        </w:tc>
        <w:tc>
          <w:tcPr>
            <w:tcW w:w="1134" w:type="dxa"/>
          </w:tcPr>
          <w:p w14:paraId="6DDE1F39" w14:textId="77777777" w:rsidR="00C65322" w:rsidRPr="00C6761E" w:rsidRDefault="00C65322" w:rsidP="0064266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6*</w:t>
            </w:r>
          </w:p>
        </w:tc>
      </w:tr>
      <w:tr w:rsidR="00C65322" w14:paraId="2C51F8D3" w14:textId="77777777" w:rsidTr="0064266F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D53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100C0CBF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994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0F493377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7C3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192A1AEA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9E3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52BA8339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1FD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03DE306A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C64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142676C7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9E1" w14:textId="77777777" w:rsidR="00C65322" w:rsidRDefault="00C65322" w:rsidP="0064266F">
            <w:pPr>
              <w:pStyle w:val="TAC"/>
            </w:pPr>
            <w:r>
              <w:t>VLCTI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DF50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t>LESTI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96B9FC" w14:textId="77777777" w:rsidR="00C65322" w:rsidRDefault="00C65322" w:rsidP="0064266F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rFonts w:hint="eastAsia"/>
                <w:lang w:eastAsia="zh-CN"/>
              </w:rPr>
              <w:t>7*</w:t>
            </w:r>
          </w:p>
          <w:p w14:paraId="0D69BBB0" w14:textId="77777777" w:rsidR="00C65322" w:rsidRDefault="00C65322" w:rsidP="0064266F">
            <w:pPr>
              <w:pStyle w:val="TAL"/>
            </w:pPr>
          </w:p>
        </w:tc>
      </w:tr>
      <w:tr w:rsidR="00C65322" w14:paraId="507D50FA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EBB" w14:textId="77777777" w:rsidR="00C65322" w:rsidRPr="00C6761E" w:rsidRDefault="00C65322" w:rsidP="0064266F">
            <w:pPr>
              <w:pStyle w:val="TAC"/>
            </w:pPr>
          </w:p>
          <w:p w14:paraId="69E1C218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t>Location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DFFDB8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8</w:t>
            </w:r>
            <w:r>
              <w:t>*</w:t>
            </w:r>
          </w:p>
          <w:p w14:paraId="70153E01" w14:textId="77777777" w:rsidR="00C65322" w:rsidRPr="00C6761E" w:rsidRDefault="00C65322" w:rsidP="0064266F">
            <w:pPr>
              <w:pStyle w:val="TAL"/>
            </w:pPr>
          </w:p>
          <w:p w14:paraId="79F8951C" w14:textId="77777777" w:rsidR="00C65322" w:rsidRDefault="00C65322" w:rsidP="0064266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l*</w:t>
            </w:r>
          </w:p>
        </w:tc>
      </w:tr>
      <w:tr w:rsidR="00C65322" w14:paraId="4C41F306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FC2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t>Velocity estimate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9E869E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(l+1)*</w:t>
            </w:r>
          </w:p>
          <w:p w14:paraId="0E9F4008" w14:textId="77777777" w:rsidR="00C65322" w:rsidRPr="00C6761E" w:rsidRDefault="00C65322" w:rsidP="0064266F">
            <w:pPr>
              <w:pStyle w:val="TAL"/>
            </w:pPr>
          </w:p>
          <w:p w14:paraId="0E682436" w14:textId="77777777" w:rsidR="00C65322" w:rsidRDefault="00C65322" w:rsidP="0064266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t>o1*</w:t>
            </w:r>
          </w:p>
        </w:tc>
      </w:tr>
    </w:tbl>
    <w:p w14:paraId="19150AFE" w14:textId="77777777" w:rsidR="00C65322" w:rsidRDefault="00C65322" w:rsidP="00C65322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3</w:t>
      </w:r>
      <w:r w:rsidRPr="00C6761E">
        <w:t xml:space="preserve">: </w:t>
      </w:r>
      <w:r>
        <w:t>Absolute location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11"/>
        <w:gridCol w:w="709"/>
        <w:gridCol w:w="709"/>
        <w:gridCol w:w="710"/>
        <w:gridCol w:w="709"/>
        <w:gridCol w:w="709"/>
        <w:gridCol w:w="709"/>
        <w:gridCol w:w="710"/>
        <w:gridCol w:w="1134"/>
      </w:tblGrid>
      <w:tr w:rsidR="00C65322" w14:paraId="77865836" w14:textId="77777777" w:rsidTr="0064266F">
        <w:trPr>
          <w:cantSplit/>
          <w:jc w:val="center"/>
        </w:trPr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5375A2" w14:textId="77777777" w:rsidR="00C65322" w:rsidRDefault="00C65322" w:rsidP="0064266F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D4AD01" w14:textId="77777777" w:rsidR="00C65322" w:rsidRDefault="00C65322" w:rsidP="0064266F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DE171" w14:textId="77777777" w:rsidR="00C65322" w:rsidRDefault="00C65322" w:rsidP="0064266F">
            <w:pPr>
              <w:pStyle w:val="TAC"/>
            </w:pPr>
            <w: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BEA356" w14:textId="77777777" w:rsidR="00C65322" w:rsidRDefault="00C65322" w:rsidP="0064266F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8CFAAE" w14:textId="77777777" w:rsidR="00C65322" w:rsidRDefault="00C65322" w:rsidP="0064266F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798FEB" w14:textId="77777777" w:rsidR="00C65322" w:rsidRDefault="00C65322" w:rsidP="0064266F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9318BE" w14:textId="77777777" w:rsidR="00C65322" w:rsidRDefault="00C65322" w:rsidP="0064266F">
            <w:pPr>
              <w:pStyle w:val="TAC"/>
            </w:pPr>
            <w:r>
              <w:t>2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14:paraId="0928F9DB" w14:textId="77777777" w:rsidR="00C65322" w:rsidRDefault="00C65322" w:rsidP="0064266F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04060F51" w14:textId="77777777" w:rsidR="00C65322" w:rsidRDefault="00C65322" w:rsidP="0064266F">
            <w:pPr>
              <w:pStyle w:val="TAL"/>
            </w:pPr>
          </w:p>
        </w:tc>
      </w:tr>
      <w:tr w:rsidR="00C65322" w14:paraId="48E0DBC9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2FBE3" w14:textId="77777777" w:rsidR="00C65322" w:rsidRDefault="00C65322" w:rsidP="0064266F">
            <w:pPr>
              <w:pStyle w:val="TAC"/>
            </w:pPr>
            <w:r w:rsidRPr="00C6761E">
              <w:t>Length of</w:t>
            </w:r>
            <w:r w:rsidRPr="00D63607">
              <w:t xml:space="preserve"> relative location</w:t>
            </w:r>
            <w:r w:rsidRPr="00C6761E">
              <w:t xml:space="preserve"> contents</w:t>
            </w:r>
          </w:p>
        </w:tc>
        <w:tc>
          <w:tcPr>
            <w:tcW w:w="1134" w:type="dxa"/>
          </w:tcPr>
          <w:p w14:paraId="3FB61F70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 w:rsidRPr="00C6761E">
              <w:t>*</w:t>
            </w:r>
          </w:p>
        </w:tc>
      </w:tr>
      <w:tr w:rsidR="00C65322" w14:paraId="2CBA720A" w14:textId="77777777" w:rsidTr="0064266F">
        <w:trPr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E86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7AD4A915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4F4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5AFE84E3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6E8" w14:textId="77777777" w:rsidR="00C65322" w:rsidRPr="00042094" w:rsidRDefault="00C65322" w:rsidP="0064266F">
            <w:pPr>
              <w:pStyle w:val="TAC"/>
            </w:pPr>
            <w:r w:rsidRPr="00042094">
              <w:t>0</w:t>
            </w:r>
          </w:p>
          <w:p w14:paraId="48734871" w14:textId="77777777" w:rsidR="00C65322" w:rsidRDefault="00C65322" w:rsidP="0064266F">
            <w:pPr>
              <w:pStyle w:val="TAC"/>
            </w:pPr>
            <w:r w:rsidRPr="00042094">
              <w:t>Spare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20" w14:textId="77777777" w:rsidR="00C65322" w:rsidRDefault="00C65322" w:rsidP="0064266F">
            <w:pPr>
              <w:pStyle w:val="TAC"/>
            </w:pPr>
            <w:r>
              <w:t>RLTVLCI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C2" w14:textId="77777777" w:rsidR="00C65322" w:rsidRDefault="00C65322" w:rsidP="0064266F">
            <w:pPr>
              <w:pStyle w:val="TAC"/>
            </w:pPr>
            <w:r>
              <w:t>3DRLTI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26BE" w14:textId="77777777" w:rsidR="00C65322" w:rsidRDefault="00C65322" w:rsidP="0064266F">
            <w:pPr>
              <w:pStyle w:val="TAC"/>
            </w:pPr>
            <w:r>
              <w:t>2DRLTI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EB0" w14:textId="77777777" w:rsidR="00C65322" w:rsidRDefault="00C65322" w:rsidP="0064266F">
            <w:pPr>
              <w:pStyle w:val="TAC"/>
            </w:pPr>
            <w:r>
              <w:t>RNGDI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3B5" w14:textId="77777777" w:rsidR="00C65322" w:rsidRDefault="00C65322" w:rsidP="0064266F">
            <w:pPr>
              <w:pStyle w:val="TAC"/>
              <w:jc w:val="left"/>
              <w:rPr>
                <w:lang w:eastAsia="zh-CN"/>
              </w:rPr>
            </w:pPr>
            <w:r>
              <w:t>APPIDI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108490" w14:textId="77777777" w:rsidR="00C65322" w:rsidRDefault="00C65322" w:rsidP="0064266F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r>
              <w:rPr>
                <w:rFonts w:hint="eastAsia"/>
                <w:lang w:eastAsia="zh-CN"/>
              </w:rPr>
              <w:t>2</w:t>
            </w:r>
            <w:r w:rsidRPr="00C6761E">
              <w:t>*</w:t>
            </w:r>
          </w:p>
        </w:tc>
      </w:tr>
      <w:tr w:rsidR="00C65322" w14:paraId="22DACBF8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880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ength of application layer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0DF92F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r>
              <w:rPr>
                <w:rFonts w:hint="eastAsia"/>
                <w:lang w:eastAsia="zh-CN"/>
              </w:rPr>
              <w:t>3</w:t>
            </w:r>
            <w:r w:rsidRPr="00C6761E">
              <w:t>*</w:t>
            </w:r>
          </w:p>
          <w:p w14:paraId="361D733D" w14:textId="77777777" w:rsidR="00C65322" w:rsidRDefault="00C65322" w:rsidP="0064266F">
            <w:pPr>
              <w:pStyle w:val="TAL"/>
              <w:rPr>
                <w:lang w:eastAsia="zh-CN"/>
              </w:rPr>
            </w:pPr>
          </w:p>
        </w:tc>
      </w:tr>
      <w:tr w:rsidR="00C65322" w14:paraId="7DB6A44D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6A5" w14:textId="77777777" w:rsidR="00C65322" w:rsidRDefault="00C65322" w:rsidP="0064266F">
            <w:pPr>
              <w:pStyle w:val="TAC"/>
            </w:pPr>
            <w:r>
              <w:t>A</w:t>
            </w:r>
            <w:r w:rsidRPr="002651EC">
              <w:t>pplication</w:t>
            </w:r>
            <w:r>
              <w:t xml:space="preserve"> </w:t>
            </w:r>
            <w:r w:rsidRPr="002651EC">
              <w:t>layer</w:t>
            </w:r>
            <w:r>
              <w:t xml:space="preserve">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9EB1B5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</w:t>
            </w:r>
            <w:r w:rsidRPr="00C6761E">
              <w:t>1</w:t>
            </w:r>
            <w:r>
              <w:t>+</w:t>
            </w:r>
            <w:r>
              <w:rPr>
                <w:rFonts w:hint="eastAsia"/>
                <w:lang w:eastAsia="zh-CN"/>
              </w:rPr>
              <w:t>4</w:t>
            </w:r>
            <w:r w:rsidRPr="00C6761E">
              <w:t>*</w:t>
            </w:r>
          </w:p>
          <w:p w14:paraId="00143776" w14:textId="77777777" w:rsidR="00C65322" w:rsidRPr="00C6761E" w:rsidRDefault="00C65322" w:rsidP="0064266F">
            <w:pPr>
              <w:pStyle w:val="TAL"/>
            </w:pPr>
          </w:p>
          <w:p w14:paraId="22A06104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o3</w:t>
            </w:r>
            <w:r w:rsidRPr="00C6761E">
              <w:t>*</w:t>
            </w:r>
          </w:p>
        </w:tc>
      </w:tr>
      <w:tr w:rsidR="00C65322" w14:paraId="2CA76CB9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213F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ength of range direction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6A50B7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(o3</w:t>
            </w:r>
            <w:r w:rsidRPr="00C6761E">
              <w:t>+1</w:t>
            </w:r>
            <w:r>
              <w:t>)</w:t>
            </w:r>
            <w:r w:rsidRPr="00C6761E">
              <w:t>*</w:t>
            </w:r>
          </w:p>
        </w:tc>
      </w:tr>
      <w:tr w:rsidR="00C65322" w14:paraId="3218EAAF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2F2" w14:textId="77777777" w:rsidR="00C65322" w:rsidRDefault="00C65322" w:rsidP="0064266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Range direction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34A4F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(o3</w:t>
            </w:r>
            <w:r w:rsidRPr="00C6761E">
              <w:t>+</w:t>
            </w:r>
            <w:r>
              <w:rPr>
                <w:rFonts w:hint="eastAsia"/>
                <w:lang w:eastAsia="zh-CN"/>
              </w:rPr>
              <w:t>2</w:t>
            </w:r>
            <w:r>
              <w:t>)</w:t>
            </w:r>
            <w:r w:rsidRPr="00C6761E">
              <w:t>*</w:t>
            </w:r>
          </w:p>
          <w:p w14:paraId="25267B9D" w14:textId="77777777" w:rsidR="00C65322" w:rsidRPr="00C6761E" w:rsidRDefault="00C65322" w:rsidP="0064266F">
            <w:pPr>
              <w:pStyle w:val="TAL"/>
            </w:pPr>
          </w:p>
          <w:p w14:paraId="5060F161" w14:textId="77777777" w:rsidR="00C65322" w:rsidRDefault="00C65322" w:rsidP="0064266F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4</w:t>
            </w:r>
            <w:r w:rsidRPr="00C6761E">
              <w:t>*</w:t>
            </w:r>
          </w:p>
        </w:tc>
      </w:tr>
      <w:tr w:rsidR="00C65322" w14:paraId="754F5267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0A41" w14:textId="77777777" w:rsidR="00C65322" w:rsidRDefault="00C65322" w:rsidP="0064266F">
            <w:pPr>
              <w:pStyle w:val="TAC"/>
            </w:pPr>
            <w:r>
              <w:rPr>
                <w:lang w:eastAsia="zh-CN"/>
              </w:rPr>
              <w:t>2D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60874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(o4</w:t>
            </w:r>
            <w:r w:rsidRPr="00C6761E">
              <w:t>+1</w:t>
            </w:r>
            <w:r>
              <w:t>)</w:t>
            </w:r>
            <w:r w:rsidRPr="00C6761E">
              <w:t>*</w:t>
            </w:r>
          </w:p>
          <w:p w14:paraId="2F3EFD65" w14:textId="77777777" w:rsidR="00C65322" w:rsidRPr="00C6761E" w:rsidRDefault="00C65322" w:rsidP="0064266F">
            <w:pPr>
              <w:pStyle w:val="TAL"/>
            </w:pPr>
          </w:p>
          <w:p w14:paraId="1E8BD3F6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o5</w:t>
            </w:r>
            <w:r w:rsidRPr="00C6761E">
              <w:t>*</w:t>
            </w:r>
          </w:p>
        </w:tc>
      </w:tr>
      <w:tr w:rsidR="00C65322" w14:paraId="6659D080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2D4B" w14:textId="77777777" w:rsidR="00C65322" w:rsidRDefault="00C65322" w:rsidP="0064266F">
            <w:pPr>
              <w:pStyle w:val="TAC"/>
            </w:pPr>
            <w:r>
              <w:rPr>
                <w:lang w:eastAsia="zh-CN"/>
              </w:rPr>
              <w:t>3D relative location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B7FD3" w14:textId="77777777" w:rsidR="00C65322" w:rsidRPr="00C6761E" w:rsidRDefault="00C65322" w:rsidP="0064266F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 w:rsidRPr="00C6761E">
              <w:t xml:space="preserve">ctet </w:t>
            </w:r>
            <w:r>
              <w:rPr>
                <w:rFonts w:hint="eastAsia"/>
                <w:lang w:eastAsia="zh-CN"/>
              </w:rPr>
              <w:t>(o</w:t>
            </w:r>
            <w:r>
              <w:t>5</w:t>
            </w:r>
            <w:r w:rsidRPr="00C6761E">
              <w:t>+1</w:t>
            </w:r>
            <w:r>
              <w:rPr>
                <w:rFonts w:hint="eastAsia"/>
                <w:lang w:eastAsia="zh-CN"/>
              </w:rPr>
              <w:t>)</w:t>
            </w:r>
            <w:r w:rsidRPr="00C6761E">
              <w:t>*</w:t>
            </w:r>
          </w:p>
          <w:p w14:paraId="7C937294" w14:textId="77777777" w:rsidR="00C65322" w:rsidRPr="00C6761E" w:rsidRDefault="00C65322" w:rsidP="0064266F">
            <w:pPr>
              <w:pStyle w:val="TAL"/>
            </w:pPr>
          </w:p>
          <w:p w14:paraId="3F9F890F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</w:t>
            </w:r>
            <w:r>
              <w:rPr>
                <w:rFonts w:hint="eastAsia"/>
                <w:lang w:eastAsia="zh-CN"/>
              </w:rPr>
              <w:t>6</w:t>
            </w:r>
            <w:r>
              <w:t>*</w:t>
            </w:r>
          </w:p>
        </w:tc>
      </w:tr>
      <w:tr w:rsidR="00C65322" w14:paraId="749900B9" w14:textId="77777777" w:rsidTr="0064266F">
        <w:trPr>
          <w:jc w:val="center"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65A" w14:textId="77777777" w:rsidR="00C65322" w:rsidRDefault="00C65322" w:rsidP="0064266F">
            <w:pPr>
              <w:pStyle w:val="TAC"/>
            </w:pPr>
            <w:r>
              <w:rPr>
                <w:lang w:eastAsia="zh-CN"/>
              </w:rPr>
              <w:t>Relative v</w:t>
            </w:r>
            <w:r>
              <w:rPr>
                <w:rFonts w:hint="eastAsia"/>
                <w:lang w:eastAsia="zh-CN"/>
              </w:rPr>
              <w:t>elocity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1A9B19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rPr>
                <w:rFonts w:hint="eastAsia"/>
                <w:lang w:eastAsia="zh-CN"/>
              </w:rPr>
              <w:t>(o6</w:t>
            </w:r>
            <w:r w:rsidRPr="00C6761E">
              <w:t>+1</w:t>
            </w:r>
            <w:r>
              <w:rPr>
                <w:rFonts w:hint="eastAsia"/>
                <w:lang w:eastAsia="zh-CN"/>
              </w:rPr>
              <w:t>)</w:t>
            </w:r>
            <w:r w:rsidRPr="00C6761E">
              <w:t>*</w:t>
            </w:r>
          </w:p>
          <w:p w14:paraId="5BBCBDBC" w14:textId="77777777" w:rsidR="00C65322" w:rsidRPr="00C6761E" w:rsidRDefault="00C65322" w:rsidP="0064266F">
            <w:pPr>
              <w:pStyle w:val="TAL"/>
            </w:pPr>
          </w:p>
          <w:p w14:paraId="72C7C337" w14:textId="77777777" w:rsidR="00C65322" w:rsidRPr="00C6761E" w:rsidRDefault="00C65322" w:rsidP="0064266F">
            <w:pPr>
              <w:pStyle w:val="TAL"/>
            </w:pPr>
            <w:r w:rsidRPr="00C6761E">
              <w:t xml:space="preserve">octet </w:t>
            </w:r>
            <w:r>
              <w:t>o2*</w:t>
            </w:r>
          </w:p>
        </w:tc>
      </w:tr>
    </w:tbl>
    <w:p w14:paraId="2CBDC134" w14:textId="77777777" w:rsidR="00C65322" w:rsidRPr="00C6761E" w:rsidRDefault="00C65322" w:rsidP="00C65322"/>
    <w:p w14:paraId="06A9B572" w14:textId="77777777" w:rsidR="00C65322" w:rsidRPr="00C6761E" w:rsidRDefault="00C65322" w:rsidP="00C65322">
      <w:pPr>
        <w:pStyle w:val="TF"/>
      </w:pPr>
      <w:r w:rsidRPr="00C6761E">
        <w:t>Figure </w:t>
      </w:r>
      <w:r>
        <w:t>11.4.7</w:t>
      </w:r>
      <w:r w:rsidRPr="00C6761E">
        <w:t>.</w:t>
      </w:r>
      <w:r>
        <w:t>4</w:t>
      </w:r>
      <w:r w:rsidRPr="00C6761E">
        <w:t xml:space="preserve">: </w:t>
      </w:r>
      <w:r>
        <w:t>R</w:t>
      </w:r>
      <w:r w:rsidRPr="00D63607">
        <w:t>elative location</w:t>
      </w:r>
    </w:p>
    <w:p w14:paraId="37A289D1" w14:textId="77777777" w:rsidR="00C65322" w:rsidRPr="00C6761E" w:rsidRDefault="00C65322" w:rsidP="00C65322">
      <w:pPr>
        <w:pStyle w:val="TH"/>
      </w:pPr>
      <w:r w:rsidRPr="00C6761E">
        <w:lastRenderedPageBreak/>
        <w:t>Table 11.</w:t>
      </w:r>
      <w:r>
        <w:t>4.7</w:t>
      </w:r>
      <w:r w:rsidRPr="00C6761E">
        <w:t>.</w:t>
      </w:r>
      <w:r>
        <w:t>1</w:t>
      </w:r>
      <w:r w:rsidRPr="00C6761E">
        <w:t>: L</w:t>
      </w:r>
      <w:r>
        <w:t xml:space="preserve">ist of </w:t>
      </w:r>
      <w:r w:rsidRPr="00273CF3">
        <w:rPr>
          <w:lang w:eastAsia="en-GB"/>
        </w:rPr>
        <w:t>sidelink positioning results</w:t>
      </w:r>
      <w:r>
        <w:t xml:space="preserve"> </w:t>
      </w:r>
      <w:r w:rsidRPr="00C6761E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65322" w:rsidRPr="00C6761E" w14:paraId="71616965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DE1A0" w14:textId="77777777" w:rsidR="00C65322" w:rsidRDefault="00C65322" w:rsidP="0064266F">
            <w:pPr>
              <w:pStyle w:val="TAL"/>
            </w:pPr>
            <w:r w:rsidRPr="00AE33BF">
              <w:lastRenderedPageBreak/>
              <w:t>Absolute location indication (octet 5,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6B15BAFF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3BB3BCDA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7960C68B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does not exist</w:t>
            </w:r>
          </w:p>
          <w:p w14:paraId="10ADAA0D" w14:textId="77777777" w:rsidR="00C65322" w:rsidRPr="00C6761E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7E6405">
              <w:t>Absolute location</w:t>
            </w:r>
            <w:r>
              <w:t xml:space="preserve"> exists</w:t>
            </w:r>
          </w:p>
        </w:tc>
      </w:tr>
      <w:tr w:rsidR="00C65322" w:rsidRPr="00C6761E" w14:paraId="680C566F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3C21" w14:textId="77777777" w:rsidR="00C65322" w:rsidRDefault="00C65322" w:rsidP="0064266F">
            <w:pPr>
              <w:pStyle w:val="TAL"/>
            </w:pPr>
            <w:r w:rsidRPr="00AE33BF">
              <w:t xml:space="preserve">Relative location indication (octet 5, bit </w:t>
            </w:r>
            <w:r>
              <w:t>2</w:t>
            </w:r>
            <w:r w:rsidRPr="00AE33BF">
              <w:t>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1</w:t>
            </w:r>
            <w:r>
              <w:rPr>
                <w:lang w:eastAsia="zh-CN"/>
              </w:rPr>
              <w:t>)</w:t>
            </w:r>
          </w:p>
          <w:p w14:paraId="66B0A251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214FDF96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10412F06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AE33BF">
              <w:t xml:space="preserve">Relative location </w:t>
            </w:r>
            <w:r>
              <w:t>does not exist</w:t>
            </w:r>
          </w:p>
          <w:p w14:paraId="2FB5AF21" w14:textId="77777777" w:rsidR="00C65322" w:rsidRPr="00C6761E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AE33BF">
              <w:t>Relative location</w:t>
            </w:r>
            <w:r>
              <w:t xml:space="preserve"> exists</w:t>
            </w:r>
          </w:p>
        </w:tc>
      </w:tr>
      <w:tr w:rsidR="00C65322" w:rsidRPr="00C6761E" w14:paraId="2FD99F08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2C" w14:textId="77777777" w:rsidR="00C65322" w:rsidRPr="00C6761E" w:rsidRDefault="00C65322" w:rsidP="0064266F">
            <w:pPr>
              <w:pStyle w:val="TAL"/>
              <w:rPr>
                <w:lang w:eastAsia="zh-CN"/>
              </w:rPr>
            </w:pPr>
            <w:r>
              <w:t>Location estimate</w:t>
            </w:r>
            <w:r w:rsidRPr="00C6761E">
              <w:rPr>
                <w:lang w:eastAsia="zh-CN"/>
              </w:rPr>
              <w:t xml:space="preserve"> (octet </w:t>
            </w:r>
            <w:r>
              <w:rPr>
                <w:lang w:eastAsia="zh-CN"/>
              </w:rPr>
              <w:t>8</w:t>
            </w:r>
            <w:r w:rsidRPr="00C6761E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l</w:t>
            </w:r>
            <w:r w:rsidRPr="00C6761E">
              <w:rPr>
                <w:lang w:eastAsia="zh-CN"/>
              </w:rPr>
              <w:t>)</w:t>
            </w:r>
          </w:p>
          <w:p w14:paraId="4EEB3192" w14:textId="77777777" w:rsidR="00C65322" w:rsidRPr="00B62637" w:rsidRDefault="00C65322" w:rsidP="0064266F">
            <w:pPr>
              <w:pStyle w:val="TAL"/>
            </w:pPr>
            <w:r w:rsidRPr="00C6761E">
              <w:t xml:space="preserve">The </w:t>
            </w:r>
            <w:r>
              <w:t>Location estimate</w:t>
            </w:r>
            <w:r w:rsidRPr="00C6761E">
              <w:t xml:space="preserve"> field contains the </w:t>
            </w:r>
            <w:r>
              <w:t xml:space="preserve">content of absolute location of a UE </w:t>
            </w:r>
            <w:r w:rsidRPr="0037108E">
              <w:t xml:space="preserve">as specified in </w:t>
            </w:r>
            <w:r w:rsidRPr="007F357E">
              <w:t>3GPP</w:t>
            </w:r>
            <w:r>
              <w:t> TS 23.</w:t>
            </w:r>
            <w:r>
              <w:rPr>
                <w:lang w:eastAsia="zh-CN"/>
              </w:rPr>
              <w:t>273</w:t>
            </w:r>
            <w:r w:rsidRPr="0037108E">
              <w:t> [1</w:t>
            </w:r>
            <w:r>
              <w:t>1</w:t>
            </w:r>
            <w:r w:rsidRPr="0037108E">
              <w:t>]</w:t>
            </w:r>
            <w:r w:rsidRPr="00C6761E">
              <w:t>.</w:t>
            </w:r>
          </w:p>
        </w:tc>
      </w:tr>
      <w:tr w:rsidR="00C65322" w:rsidRPr="00C6761E" w14:paraId="3B5BB969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C73" w14:textId="77777777" w:rsidR="00C65322" w:rsidRPr="00C6761E" w:rsidRDefault="00C65322" w:rsidP="0064266F">
            <w:pPr>
              <w:pStyle w:val="TAL"/>
            </w:pPr>
            <w:r>
              <w:t>Velocity estimate</w:t>
            </w:r>
            <w:r w:rsidRPr="00C6761E">
              <w:t xml:space="preserve"> (octet </w:t>
            </w:r>
            <w:r>
              <w:t>l</w:t>
            </w:r>
            <w:r>
              <w:rPr>
                <w:rFonts w:hint="eastAsia"/>
                <w:lang w:eastAsia="zh-CN"/>
              </w:rPr>
              <w:t>+1 to o1</w:t>
            </w:r>
            <w:r w:rsidRPr="00C6761E">
              <w:t>)</w:t>
            </w:r>
          </w:p>
          <w:p w14:paraId="61CE29BF" w14:textId="77777777" w:rsidR="00C65322" w:rsidRPr="00C6761E" w:rsidRDefault="00C65322" w:rsidP="0064266F">
            <w:pPr>
              <w:pStyle w:val="TAL"/>
            </w:pPr>
            <w:r w:rsidRPr="00C6761E">
              <w:t xml:space="preserve">The </w:t>
            </w:r>
            <w:r>
              <w:t>Velocity estimate</w:t>
            </w:r>
            <w:r w:rsidRPr="00C6761E">
              <w:t xml:space="preserve"> field contains the </w:t>
            </w:r>
            <w:r>
              <w:t xml:space="preserve">content of absolute velocity of a UE </w:t>
            </w:r>
            <w:r w:rsidRPr="00FE2957">
              <w:t xml:space="preserve">as specified in </w:t>
            </w:r>
            <w:r w:rsidRPr="007F357E">
              <w:t>3GPP</w:t>
            </w:r>
            <w:r>
              <w:t> TS 23.273</w:t>
            </w:r>
            <w:r w:rsidRPr="00FE2957">
              <w:t> [11]</w:t>
            </w:r>
            <w:r w:rsidRPr="00C6761E">
              <w:t>.</w:t>
            </w:r>
          </w:p>
          <w:p w14:paraId="3D2479A6" w14:textId="77777777" w:rsidR="00C65322" w:rsidRPr="00FE2957" w:rsidRDefault="00C65322" w:rsidP="0064266F">
            <w:pPr>
              <w:pStyle w:val="TAL"/>
            </w:pPr>
          </w:p>
        </w:tc>
      </w:tr>
      <w:tr w:rsidR="00C65322" w:rsidRPr="00C6761E" w14:paraId="4E690818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E65" w14:textId="77777777" w:rsidR="00C65322" w:rsidRDefault="00C65322" w:rsidP="0064266F">
            <w:pPr>
              <w:pStyle w:val="TAL"/>
            </w:pPr>
            <w:r w:rsidRPr="0031335A">
              <w:t xml:space="preserve">Location estimate indication (octet </w:t>
            </w:r>
            <w:r>
              <w:t>7</w:t>
            </w:r>
            <w:r w:rsidRPr="0031335A">
              <w:t>, bit 1)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0A690CF3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7B227B19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74D97074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does not exist</w:t>
            </w:r>
          </w:p>
          <w:p w14:paraId="54BC1471" w14:textId="77777777" w:rsidR="00C65322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31335A">
              <w:t>Location estimate</w:t>
            </w:r>
            <w:r>
              <w:t xml:space="preserve"> exists</w:t>
            </w:r>
          </w:p>
        </w:tc>
      </w:tr>
      <w:tr w:rsidR="00C65322" w:rsidRPr="00C6761E" w14:paraId="4BD5607F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0C7" w14:textId="77777777" w:rsidR="00C65322" w:rsidRDefault="00C65322" w:rsidP="0064266F">
            <w:pPr>
              <w:pStyle w:val="TAL"/>
            </w:pPr>
            <w:r w:rsidRPr="00B254CA">
              <w:t xml:space="preserve">Velocity estimate indication (octet </w:t>
            </w:r>
            <w:r>
              <w:t>7</w:t>
            </w:r>
            <w:r w:rsidRPr="00B254C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2</w:t>
            </w:r>
            <w:r>
              <w:rPr>
                <w:lang w:eastAsia="zh-CN"/>
              </w:rPr>
              <w:t>)</w:t>
            </w:r>
          </w:p>
          <w:p w14:paraId="755586E2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6D248F13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2E91B939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 w:rsidRPr="00AE33BF">
              <w:t xml:space="preserve"> </w:t>
            </w:r>
            <w:r>
              <w:t>does not exist</w:t>
            </w:r>
          </w:p>
          <w:p w14:paraId="277B9A26" w14:textId="77777777" w:rsidR="00C65322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254CA">
              <w:t>Velocity estimate</w:t>
            </w:r>
            <w:r>
              <w:t xml:space="preserve"> exists</w:t>
            </w:r>
          </w:p>
        </w:tc>
      </w:tr>
      <w:tr w:rsidR="00C65322" w:rsidRPr="00C6761E" w14:paraId="45F36146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C6EC" w14:textId="77777777" w:rsidR="00C65322" w:rsidRDefault="00C65322" w:rsidP="0064266F">
            <w:pPr>
              <w:pStyle w:val="TAL"/>
            </w:pPr>
            <w:r w:rsidRPr="006C094C">
              <w:t>Application layer ID indication (octet o1+</w:t>
            </w:r>
            <w:r>
              <w:t>2</w:t>
            </w:r>
            <w:r w:rsidRPr="006C094C">
              <w:t>, bit 1)</w:t>
            </w:r>
          </w:p>
          <w:p w14:paraId="64531CF4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638AB8F2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</w:t>
            </w:r>
          </w:p>
          <w:p w14:paraId="5BE602DD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 w:rsidRPr="00AE33BF">
              <w:t xml:space="preserve"> </w:t>
            </w:r>
            <w:r>
              <w:t>does not exist</w:t>
            </w:r>
          </w:p>
          <w:p w14:paraId="2208C828" w14:textId="77777777" w:rsidR="00C65322" w:rsidRPr="00B254CA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6C094C">
              <w:t>Application layer ID</w:t>
            </w:r>
            <w:r>
              <w:t xml:space="preserve"> exists</w:t>
            </w:r>
          </w:p>
        </w:tc>
      </w:tr>
      <w:tr w:rsidR="00C65322" w:rsidRPr="00C6761E" w14:paraId="379F416D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A3DB" w14:textId="77777777" w:rsidR="00C65322" w:rsidRDefault="00C65322" w:rsidP="0064266F">
            <w:pPr>
              <w:pStyle w:val="TAL"/>
            </w:pPr>
            <w:r w:rsidRPr="00B73B7A">
              <w:t>Range direction indication (octet o1+</w:t>
            </w:r>
            <w:r>
              <w:t>2</w:t>
            </w:r>
            <w:r w:rsidRPr="00B73B7A">
              <w:t>, bit 2)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6585D1D6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59CFF14E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2</w:t>
            </w:r>
          </w:p>
          <w:p w14:paraId="19693320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 w:rsidRPr="00AE33BF">
              <w:t xml:space="preserve"> </w:t>
            </w:r>
            <w:r>
              <w:t>does not exist</w:t>
            </w:r>
          </w:p>
          <w:p w14:paraId="73DB1AC7" w14:textId="77777777" w:rsidR="00C65322" w:rsidRPr="00B254CA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Range direction</w:t>
            </w:r>
            <w:r>
              <w:t xml:space="preserve"> exists</w:t>
            </w:r>
          </w:p>
        </w:tc>
      </w:tr>
      <w:tr w:rsidR="00C65322" w:rsidRPr="00C6761E" w14:paraId="2D154889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B342" w14:textId="77777777" w:rsidR="00C65322" w:rsidRDefault="00C65322" w:rsidP="0064266F">
            <w:pPr>
              <w:pStyle w:val="TAL"/>
            </w:pPr>
            <w:r w:rsidRPr="00B73B7A">
              <w:t>2D relative location indication (octet o1+</w:t>
            </w:r>
            <w:r>
              <w:t>2</w:t>
            </w:r>
            <w:r w:rsidRPr="00B73B7A">
              <w:t>, bit 3)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03F2E1D1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17CDC5B3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3</w:t>
            </w:r>
          </w:p>
          <w:p w14:paraId="4C263566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 w:rsidRPr="00AE33BF">
              <w:t xml:space="preserve"> </w:t>
            </w:r>
            <w:r>
              <w:t>does not exist</w:t>
            </w:r>
          </w:p>
          <w:p w14:paraId="70DB6DEE" w14:textId="77777777" w:rsidR="00C65322" w:rsidRPr="00B254CA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2D relative location</w:t>
            </w:r>
            <w:r>
              <w:t xml:space="preserve"> exists</w:t>
            </w:r>
          </w:p>
        </w:tc>
      </w:tr>
      <w:tr w:rsidR="00C65322" w:rsidRPr="00C6761E" w14:paraId="39778DE3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A07" w14:textId="77777777" w:rsidR="00C65322" w:rsidRDefault="00C65322" w:rsidP="0064266F">
            <w:pPr>
              <w:pStyle w:val="TAL"/>
            </w:pPr>
            <w:r w:rsidRPr="00B73B7A">
              <w:t>3D relative location indication (octet o1+</w:t>
            </w:r>
            <w:r>
              <w:t>2</w:t>
            </w:r>
            <w:r w:rsidRPr="00B73B7A">
              <w:t>, bit 4)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3C32123E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67F2BB19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4</w:t>
            </w:r>
          </w:p>
          <w:p w14:paraId="6600A178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 w:rsidRPr="00AE33BF">
              <w:t xml:space="preserve"> </w:t>
            </w:r>
            <w:r>
              <w:t>does not exist</w:t>
            </w:r>
          </w:p>
          <w:p w14:paraId="413F6E4E" w14:textId="77777777" w:rsidR="00C65322" w:rsidRPr="00B254CA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3D relative location</w:t>
            </w:r>
            <w:r>
              <w:t xml:space="preserve"> exists</w:t>
            </w:r>
          </w:p>
        </w:tc>
      </w:tr>
      <w:tr w:rsidR="00C65322" w:rsidRPr="00C6761E" w14:paraId="4FDF38A5" w14:textId="77777777" w:rsidTr="0064266F">
        <w:trPr>
          <w:cantSplit/>
          <w:trHeight w:val="305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185B" w14:textId="77777777" w:rsidR="00C65322" w:rsidRDefault="00C65322" w:rsidP="0064266F">
            <w:pPr>
              <w:pStyle w:val="TAL"/>
            </w:pPr>
            <w:r w:rsidRPr="00B73B7A">
              <w:t>Relative velocity indication (octet o1+</w:t>
            </w:r>
            <w:r>
              <w:t>2</w:t>
            </w:r>
            <w:r w:rsidRPr="00B73B7A">
              <w:t>, bit 5)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(NOTE</w:t>
            </w:r>
            <w:r w:rsidRPr="00C6761E">
              <w:t> </w:t>
            </w:r>
            <w:r>
              <w:t>3</w:t>
            </w:r>
            <w:r>
              <w:rPr>
                <w:lang w:eastAsia="zh-CN"/>
              </w:rPr>
              <w:t>)</w:t>
            </w:r>
          </w:p>
          <w:p w14:paraId="05321B33" w14:textId="77777777" w:rsidR="00C65322" w:rsidRPr="00042094" w:rsidRDefault="00C65322" w:rsidP="0064266F">
            <w:pPr>
              <w:pStyle w:val="TAL"/>
            </w:pPr>
            <w:r w:rsidRPr="00042094">
              <w:t xml:space="preserve">Bit </w:t>
            </w:r>
          </w:p>
          <w:p w14:paraId="6E4A3995" w14:textId="77777777" w:rsidR="00C65322" w:rsidRPr="00042094" w:rsidRDefault="00C65322" w:rsidP="0064266F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14:paraId="309002F7" w14:textId="77777777" w:rsidR="00C65322" w:rsidRPr="00042094" w:rsidRDefault="00C65322" w:rsidP="0064266F">
            <w:pPr>
              <w:pStyle w:val="TAL"/>
              <w:rPr>
                <w:lang w:eastAsia="zh-CN"/>
              </w:rPr>
            </w:pPr>
            <w:r w:rsidRPr="00042094">
              <w:rPr>
                <w:lang w:eastAsia="zh-CN"/>
              </w:rPr>
              <w:t>0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AE33BF">
              <w:t xml:space="preserve"> </w:t>
            </w:r>
            <w:r>
              <w:t>does not exist</w:t>
            </w:r>
          </w:p>
          <w:p w14:paraId="1FCE7EB2" w14:textId="77777777" w:rsidR="00C65322" w:rsidRPr="00B254CA" w:rsidRDefault="00C65322" w:rsidP="0064266F">
            <w:pPr>
              <w:pStyle w:val="TAL"/>
            </w:pPr>
            <w:r w:rsidRPr="00042094">
              <w:rPr>
                <w:lang w:eastAsia="zh-CN"/>
              </w:rPr>
              <w:t>1</w:t>
            </w:r>
            <w:r w:rsidRPr="00042094">
              <w:rPr>
                <w:lang w:eastAsia="zh-CN"/>
              </w:rPr>
              <w:tab/>
            </w:r>
            <w:r w:rsidRPr="00B73B7A">
              <w:t>Relative velocity</w:t>
            </w:r>
            <w:r w:rsidRPr="00B254CA">
              <w:t xml:space="preserve"> </w:t>
            </w:r>
            <w:r>
              <w:t>exists</w:t>
            </w:r>
          </w:p>
        </w:tc>
      </w:tr>
      <w:tr w:rsidR="00C65322" w:rsidRPr="00C6761E" w14:paraId="09A27C64" w14:textId="77777777" w:rsidTr="0064266F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8D04CF" w14:textId="77777777" w:rsidR="00C65322" w:rsidRPr="00C6761E" w:rsidRDefault="00C65322" w:rsidP="0064266F">
            <w:pPr>
              <w:pStyle w:val="TAL"/>
            </w:pPr>
            <w:r w:rsidRPr="00F26D42">
              <w:t>Application layer ID</w:t>
            </w:r>
            <w:r w:rsidRPr="00C6761E">
              <w:t xml:space="preserve"> (octet </w:t>
            </w:r>
            <w:r>
              <w:t>o</w:t>
            </w:r>
            <w:r w:rsidRPr="00C6761E">
              <w:t>1</w:t>
            </w:r>
            <w:r>
              <w:t>+4</w:t>
            </w:r>
            <w:r w:rsidRPr="00C6761E">
              <w:t xml:space="preserve"> to </w:t>
            </w:r>
            <w:r>
              <w:t>o3</w:t>
            </w:r>
            <w:r w:rsidRPr="00C6761E">
              <w:t>)</w:t>
            </w:r>
          </w:p>
          <w:p w14:paraId="59FE3E22" w14:textId="77777777" w:rsidR="00C65322" w:rsidRPr="00FE2957" w:rsidRDefault="00C65322" w:rsidP="0064266F">
            <w:pPr>
              <w:pStyle w:val="TAL"/>
            </w:pPr>
            <w:r w:rsidRPr="00C6761E">
              <w:t xml:space="preserve">The </w:t>
            </w:r>
            <w:r w:rsidRPr="00F26D42">
              <w:t>Application layer ID</w:t>
            </w:r>
            <w:r w:rsidRPr="00C6761E">
              <w:t xml:space="preserve"> field contains </w:t>
            </w:r>
            <w:r>
              <w:t>t</w:t>
            </w:r>
            <w:r w:rsidRPr="006D56C0">
              <w:t>he user info ID parameter carries an application layer ID as specified in clause</w:t>
            </w:r>
            <w:r w:rsidRPr="00126D6D">
              <w:t> </w:t>
            </w:r>
            <w:r w:rsidRPr="006D56C0">
              <w:t>11.2.15 of 3GPP</w:t>
            </w:r>
            <w:r w:rsidRPr="00126D6D">
              <w:t> </w:t>
            </w:r>
            <w:r w:rsidRPr="006D56C0">
              <w:t>TS</w:t>
            </w:r>
            <w:r w:rsidRPr="00126D6D">
              <w:t> </w:t>
            </w:r>
            <w:r w:rsidRPr="006D56C0">
              <w:t>24.554</w:t>
            </w:r>
            <w:r w:rsidRPr="00126D6D">
              <w:t> </w:t>
            </w:r>
            <w:r w:rsidRPr="006D56C0">
              <w:t>[6]</w:t>
            </w:r>
            <w:r w:rsidRPr="00FE2957">
              <w:t>.</w:t>
            </w:r>
          </w:p>
        </w:tc>
      </w:tr>
      <w:tr w:rsidR="00C65322" w:rsidRPr="00C6761E" w14:paraId="095467EA" w14:textId="77777777" w:rsidTr="0064266F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BA3B" w14:textId="77777777" w:rsidR="00C65322" w:rsidRDefault="00C65322" w:rsidP="0064266F">
            <w:pPr>
              <w:pStyle w:val="TAL"/>
            </w:pPr>
          </w:p>
          <w:p w14:paraId="1A17423A" w14:textId="77777777" w:rsidR="00C65322" w:rsidRPr="00F26D42" w:rsidRDefault="00C65322" w:rsidP="006426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Range direction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 xml:space="preserve">ange and direction from a point A to a point B, comprising a range, an azimuth direction, and an elevation direction from the target UE to a UE </w:t>
            </w:r>
            <w:r>
              <w:rPr>
                <w:rFonts w:eastAsia="Times New Roman" w:cs="Arial"/>
                <w:szCs w:val="18"/>
              </w:rPr>
              <w:t>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C65322" w:rsidRPr="00F26D42" w14:paraId="08579DAF" w14:textId="77777777" w:rsidTr="0064266F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23425F" w14:textId="77777777" w:rsidR="00C65322" w:rsidRDefault="00C65322" w:rsidP="0064266F">
            <w:pPr>
              <w:pStyle w:val="TAL"/>
            </w:pPr>
          </w:p>
          <w:p w14:paraId="11B5D922" w14:textId="77777777" w:rsidR="00C65322" w:rsidRPr="00F26D42" w:rsidRDefault="00C65322" w:rsidP="0064266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2D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2D location with uncertainty ellipse, characterised by a point described in 2D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and r2 and an angle of orientation A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</w:tc>
      </w:tr>
      <w:tr w:rsidR="00C65322" w:rsidRPr="00F26D42" w14:paraId="7FB09246" w14:textId="77777777" w:rsidTr="0064266F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48FC1F" w14:textId="77777777" w:rsidR="00C65322" w:rsidRDefault="00C65322" w:rsidP="0064266F">
            <w:pPr>
              <w:pStyle w:val="TAL"/>
            </w:pPr>
          </w:p>
          <w:p w14:paraId="1EFCF7EC" w14:textId="77777777" w:rsidR="00C65322" w:rsidRDefault="00C65322" w:rsidP="0064266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3D relative location</w:t>
            </w:r>
            <w:r w:rsidRPr="00C6761E">
              <w:t xml:space="preserve"> field contains </w:t>
            </w:r>
            <w:r>
              <w:rPr>
                <w:rFonts w:eastAsia="Times New Roman" w:cs="Arial"/>
                <w:szCs w:val="18"/>
              </w:rPr>
              <w:t>a r</w:t>
            </w:r>
            <w:r>
              <w:t>elative 3D location with uncertainty ellipsoid, characterised by a point described in 3D local co-ordinates with origin corresponding to another known point</w:t>
            </w:r>
            <w:r>
              <w:rPr>
                <w:rFonts w:eastAsia="Times New Roman" w:cs="Arial"/>
                <w:szCs w:val="18"/>
              </w:rPr>
              <w:t xml:space="preserve"> identified with the a</w:t>
            </w:r>
            <w:r w:rsidRPr="00F26D42">
              <w:t>pplication layer ID</w:t>
            </w:r>
            <w:r>
              <w:t>, distances r1 (the "semi-major uncertainty"), r2 (the "semi-minor uncertainty") and r3 (the "vertical uncertainty") and an angle of orientation A (the "angle of the major axis").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  <w:p w14:paraId="69BFD739" w14:textId="77777777" w:rsidR="00C65322" w:rsidRPr="00F26D42" w:rsidRDefault="00C65322" w:rsidP="0064266F">
            <w:pPr>
              <w:pStyle w:val="TAL"/>
              <w:rPr>
                <w:lang w:eastAsia="zh-CN"/>
              </w:rPr>
            </w:pPr>
          </w:p>
        </w:tc>
      </w:tr>
      <w:tr w:rsidR="00C65322" w:rsidRPr="00064A38" w14:paraId="7BCA7675" w14:textId="77777777" w:rsidTr="00DA51F7">
        <w:trPr>
          <w:cantSplit/>
          <w:trHeight w:val="391"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03EB" w14:textId="77777777" w:rsidR="00DA51F7" w:rsidRDefault="00C65322" w:rsidP="00DA51F7">
            <w:pPr>
              <w:pStyle w:val="TAL"/>
              <w:rPr>
                <w:ins w:id="152" w:author="Yizhong Zhang" w:date="2024-08-12T17:14:00Z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Relative v</w:t>
            </w:r>
            <w:r>
              <w:rPr>
                <w:rFonts w:hint="eastAsia"/>
                <w:lang w:eastAsia="zh-CN"/>
              </w:rPr>
              <w:t>elocity</w:t>
            </w:r>
            <w:r w:rsidRPr="00C6761E">
              <w:t xml:space="preserve"> field contains</w:t>
            </w:r>
            <w:r>
              <w:rPr>
                <w:rFonts w:eastAsia="Times New Roman" w:cs="Arial" w:hint="eastAsia"/>
                <w:szCs w:val="18"/>
              </w:rPr>
              <w:t xml:space="preserve"> UE velocity</w:t>
            </w:r>
            <w:r>
              <w:rPr>
                <w:rFonts w:eastAsia="Times New Roman" w:cs="Arial"/>
                <w:szCs w:val="18"/>
              </w:rPr>
              <w:t xml:space="preserve"> relative to the UE identified with the a</w:t>
            </w:r>
            <w:r w:rsidRPr="00F26D42">
              <w:t>pplication layer ID</w:t>
            </w:r>
            <w:r w:rsidRPr="006D56C0">
              <w:t xml:space="preserve"> as specified </w:t>
            </w:r>
            <w:r w:rsidRPr="007F357E">
              <w:t>3GPP</w:t>
            </w:r>
            <w:r>
              <w:t> TS 23.273</w:t>
            </w:r>
            <w:r w:rsidRPr="00FE2957">
              <w:t> [11].</w:t>
            </w:r>
          </w:p>
          <w:p w14:paraId="33E88F33" w14:textId="543698DC" w:rsidR="00DA51F7" w:rsidRPr="00AD4FB8" w:rsidRDefault="00DA51F7" w:rsidP="00DA51F7">
            <w:pPr>
              <w:pStyle w:val="TAL"/>
            </w:pPr>
          </w:p>
        </w:tc>
      </w:tr>
      <w:tr w:rsidR="00C65322" w:rsidRPr="00064A38" w14:paraId="6E3DB74F" w14:textId="77777777" w:rsidTr="00DA51F7">
        <w:trPr>
          <w:cantSplit/>
          <w:trHeight w:val="391"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6C07" w14:textId="77777777" w:rsidR="00C65322" w:rsidRDefault="00C65322" w:rsidP="0064266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1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B07E32">
              <w:rPr>
                <w:rFonts w:eastAsia="Times New Roman"/>
                <w:lang w:eastAsia="en-GB"/>
              </w:rPr>
              <w:t>Absolute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Relative location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r>
              <w:rPr>
                <w:lang w:eastAsia="en-GB"/>
              </w:rPr>
              <w:t>s</w:t>
            </w:r>
            <w:r w:rsidRPr="00273CF3">
              <w:rPr>
                <w:lang w:eastAsia="en-GB"/>
              </w:rPr>
              <w:t>idelink positioning result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33501665" w14:textId="77777777" w:rsidR="00C65322" w:rsidRDefault="00C65322" w:rsidP="0064266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2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 w:rsidRPr="000D060F">
              <w:rPr>
                <w:rFonts w:eastAsia="Times New Roman"/>
                <w:lang w:eastAsia="en-GB"/>
              </w:rPr>
              <w:t>Location estimate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0D060F">
              <w:rPr>
                <w:rFonts w:eastAsia="Times New Roman"/>
                <w:lang w:eastAsia="en-GB"/>
              </w:rPr>
              <w:t>Velocity estimate</w:t>
            </w:r>
            <w:r>
              <w:rPr>
                <w:rFonts w:eastAsia="Times New Roman"/>
                <w:lang w:eastAsia="en-GB"/>
              </w:rPr>
              <w:t xml:space="preserve"> exists for one </w:t>
            </w:r>
            <w:r>
              <w:t>absolute location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48552735" w14:textId="77777777" w:rsidR="00C65322" w:rsidRDefault="00C65322" w:rsidP="0064266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ins w:id="153" w:author="vivo 1" w:date="2024-08-08T15:18:00Z"/>
                <w:rFonts w:eastAsiaTheme="minorEastAsia"/>
                <w:lang w:eastAsia="zh-CN"/>
              </w:rPr>
            </w:pPr>
            <w:r>
              <w:rPr>
                <w:lang w:eastAsia="zh-CN"/>
              </w:rPr>
              <w:t>NOTE</w:t>
            </w:r>
            <w:r w:rsidRPr="00C6761E">
              <w:t> </w:t>
            </w:r>
            <w:r>
              <w:t>3</w:t>
            </w:r>
            <w:r w:rsidRPr="00064A38">
              <w:rPr>
                <w:rFonts w:eastAsia="Times New Roman"/>
                <w:lang w:eastAsia="en-GB"/>
              </w:rPr>
              <w:t>:</w:t>
            </w:r>
            <w:r w:rsidRPr="00064A38">
              <w:rPr>
                <w:rFonts w:eastAsia="Times New Roman"/>
                <w:lang w:eastAsia="en-GB"/>
              </w:rPr>
              <w:tab/>
            </w:r>
            <w:r>
              <w:rPr>
                <w:rFonts w:eastAsia="Times New Roman"/>
                <w:lang w:eastAsia="en-GB"/>
              </w:rPr>
              <w:t xml:space="preserve">One of </w:t>
            </w:r>
            <w:r w:rsidRPr="000D060F">
              <w:rPr>
                <w:rFonts w:eastAsia="Times New Roman"/>
                <w:lang w:eastAsia="en-GB"/>
              </w:rPr>
              <w:t>Range direction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2D relative location</w:t>
            </w:r>
            <w:r>
              <w:rPr>
                <w:rFonts w:eastAsia="Times New Roman"/>
                <w:lang w:eastAsia="en-GB"/>
              </w:rPr>
              <w:t xml:space="preserve">, </w:t>
            </w:r>
            <w:r w:rsidRPr="00EA3476">
              <w:rPr>
                <w:rFonts w:eastAsia="Times New Roman"/>
                <w:lang w:eastAsia="en-GB"/>
              </w:rPr>
              <w:t>3D relative location</w:t>
            </w:r>
            <w:r>
              <w:rPr>
                <w:rFonts w:eastAsia="Times New Roman"/>
                <w:lang w:eastAsia="en-GB"/>
              </w:rPr>
              <w:t xml:space="preserve"> or </w:t>
            </w:r>
            <w:r w:rsidRPr="00EA3476">
              <w:rPr>
                <w:rFonts w:eastAsia="Times New Roman"/>
                <w:lang w:eastAsia="en-GB"/>
              </w:rPr>
              <w:t>Relative velocity</w:t>
            </w:r>
            <w:r>
              <w:rPr>
                <w:rFonts w:eastAsia="Times New Roman"/>
                <w:lang w:eastAsia="en-GB"/>
              </w:rPr>
              <w:t xml:space="preserve"> exists for one re</w:t>
            </w:r>
            <w:r w:rsidRPr="000D060F">
              <w:rPr>
                <w:rFonts w:eastAsia="Times New Roman"/>
                <w:lang w:eastAsia="en-GB"/>
              </w:rPr>
              <w:t>lative location</w:t>
            </w:r>
            <w:r>
              <w:rPr>
                <w:rFonts w:eastAsia="Times New Roman"/>
                <w:lang w:eastAsia="en-GB"/>
              </w:rPr>
              <w:t>.</w:t>
            </w:r>
          </w:p>
          <w:p w14:paraId="2277EFF8" w14:textId="7B52810E" w:rsidR="00AE14FF" w:rsidRPr="00AE14FF" w:rsidRDefault="00AE14FF" w:rsidP="0064266F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eastAsia="zh-CN"/>
              </w:rPr>
            </w:pPr>
            <w:ins w:id="154" w:author="vivo 1" w:date="2024-08-08T15:18:00Z">
              <w:r>
                <w:rPr>
                  <w:lang w:eastAsia="zh-CN"/>
                </w:rPr>
                <w:t>NOTE</w:t>
              </w:r>
            </w:ins>
            <w:ins w:id="155" w:author="vivo 1" w:date="2024-08-08T15:19:00Z">
              <w:r w:rsidRPr="00C6761E">
                <w:t> </w:t>
              </w:r>
              <w:r>
                <w:rPr>
                  <w:rFonts w:hint="eastAsia"/>
                  <w:lang w:eastAsia="zh-CN"/>
                </w:rPr>
                <w:t>4</w:t>
              </w:r>
            </w:ins>
            <w:ins w:id="156" w:author="vivo 1" w:date="2024-08-08T15:18:00Z">
              <w:r w:rsidRPr="00064A38">
                <w:rPr>
                  <w:rFonts w:eastAsia="Times New Roman"/>
                  <w:lang w:eastAsia="en-GB"/>
                </w:rPr>
                <w:t>:</w:t>
              </w:r>
              <w:r w:rsidRPr="00064A38">
                <w:rPr>
                  <w:rFonts w:eastAsia="Times New Roman"/>
                  <w:lang w:eastAsia="en-GB"/>
                </w:rPr>
                <w:tab/>
              </w:r>
              <w:r>
                <w:rPr>
                  <w:rFonts w:eastAsiaTheme="minorEastAsia" w:hint="eastAsia"/>
                  <w:lang w:eastAsia="zh-CN"/>
                </w:rPr>
                <w:t xml:space="preserve">The </w:t>
              </w:r>
              <w:r w:rsidRPr="005E7BC2">
                <w:t xml:space="preserve">number of </w:t>
              </w:r>
            </w:ins>
            <w:ins w:id="157" w:author="vivo 1" w:date="2024-08-08T15:19:00Z">
              <w:r>
                <w:rPr>
                  <w:rFonts w:hint="eastAsia"/>
                  <w:lang w:eastAsia="zh-CN"/>
                </w:rPr>
                <w:t xml:space="preserve">Sidelink positioning result </w:t>
              </w:r>
            </w:ins>
            <w:ins w:id="158" w:author="vivo 1" w:date="2024-08-08T15:18:00Z">
              <w:r>
                <w:rPr>
                  <w:rFonts w:hint="eastAsia"/>
                  <w:lang w:eastAsia="zh-CN"/>
                </w:rPr>
                <w:t xml:space="preserve">entry </w:t>
              </w:r>
              <w:r w:rsidRPr="005E7BC2">
                <w:t>in a</w:t>
              </w:r>
              <w:r>
                <w:t xml:space="preserve"> </w:t>
              </w:r>
            </w:ins>
            <w:ins w:id="159" w:author="vivo 1" w:date="2024-08-08T15:19:00Z">
              <w:r w:rsidRPr="00C65322">
                <w:rPr>
                  <w:lang w:eastAsia="zh-CN"/>
                </w:rPr>
                <w:t>List of sidelink positioning results</w:t>
              </w:r>
            </w:ins>
            <w:ins w:id="160" w:author="vivo 1" w:date="2024-08-08T15:18:00Z">
              <w:r w:rsidRPr="00C6761E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IE </w:t>
              </w:r>
              <w:r>
                <w:t xml:space="preserve">shall </w:t>
              </w:r>
              <w:r w:rsidRPr="005E7BC2">
                <w:t>not exceed eight</w:t>
              </w:r>
              <w:r>
                <w:rPr>
                  <w:rFonts w:eastAsia="Times New Roman"/>
                  <w:lang w:eastAsia="en-GB"/>
                </w:rPr>
                <w:t>.</w:t>
              </w:r>
            </w:ins>
          </w:p>
        </w:tc>
      </w:tr>
    </w:tbl>
    <w:p w14:paraId="50AE5712" w14:textId="77777777" w:rsidR="00C65322" w:rsidRPr="00B379B8" w:rsidRDefault="00C65322" w:rsidP="00C65322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p w14:paraId="7BBCE337" w14:textId="57057D95" w:rsidR="007506B3" w:rsidRPr="0021407E" w:rsidRDefault="007506B3" w:rsidP="002140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506B3" w:rsidRPr="0021407E" w:rsidSect="005C16B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59438" w14:textId="77777777" w:rsidR="00C45188" w:rsidRDefault="00C45188">
      <w:r>
        <w:separator/>
      </w:r>
    </w:p>
  </w:endnote>
  <w:endnote w:type="continuationSeparator" w:id="0">
    <w:p w14:paraId="4BE36E3A" w14:textId="77777777" w:rsidR="00C45188" w:rsidRDefault="00C4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CEC4" w14:textId="77777777" w:rsidR="00C45188" w:rsidRDefault="00C45188">
      <w:r>
        <w:separator/>
      </w:r>
    </w:p>
  </w:footnote>
  <w:footnote w:type="continuationSeparator" w:id="0">
    <w:p w14:paraId="1C64300C" w14:textId="77777777" w:rsidR="00C45188" w:rsidRDefault="00C451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3662D" w:rsidRDefault="000366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3662D" w:rsidRDefault="0003662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3662D" w:rsidRDefault="0003662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3662D" w:rsidRDefault="0003662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0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6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14"/>
  </w:num>
  <w:num w:numId="25">
    <w:abstractNumId w:val="7"/>
  </w:num>
  <w:num w:numId="26">
    <w:abstractNumId w:val="11"/>
  </w:num>
  <w:num w:numId="27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1">
    <w15:presenceInfo w15:providerId="None" w15:userId="vivo 1"/>
  </w15:person>
  <w15:person w15:author="Yizhong Zhang">
    <w15:presenceInfo w15:providerId="AD" w15:userId="S::11120078@vivo.com::76fad6ba-659d-434f-9466-85062e98fa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mwNKgFAFGiOi0tAAAA"/>
  </w:docVars>
  <w:rsids>
    <w:rsidRoot w:val="00022E4A"/>
    <w:rsid w:val="0000249B"/>
    <w:rsid w:val="00017517"/>
    <w:rsid w:val="00022E4A"/>
    <w:rsid w:val="00027358"/>
    <w:rsid w:val="0003662D"/>
    <w:rsid w:val="00036D9E"/>
    <w:rsid w:val="00067EDC"/>
    <w:rsid w:val="000827C0"/>
    <w:rsid w:val="00093B86"/>
    <w:rsid w:val="000A26D6"/>
    <w:rsid w:val="000A6394"/>
    <w:rsid w:val="000B47CB"/>
    <w:rsid w:val="000B5BE3"/>
    <w:rsid w:val="000B7FED"/>
    <w:rsid w:val="000C038A"/>
    <w:rsid w:val="000C6598"/>
    <w:rsid w:val="000D26FF"/>
    <w:rsid w:val="000D44B3"/>
    <w:rsid w:val="000E0198"/>
    <w:rsid w:val="000E249E"/>
    <w:rsid w:val="000F1FF0"/>
    <w:rsid w:val="001019C3"/>
    <w:rsid w:val="00103CB1"/>
    <w:rsid w:val="00114601"/>
    <w:rsid w:val="001233E4"/>
    <w:rsid w:val="001403A3"/>
    <w:rsid w:val="00141B19"/>
    <w:rsid w:val="00145D43"/>
    <w:rsid w:val="00146D85"/>
    <w:rsid w:val="00147897"/>
    <w:rsid w:val="00156BB3"/>
    <w:rsid w:val="0016389A"/>
    <w:rsid w:val="001768B9"/>
    <w:rsid w:val="001801AA"/>
    <w:rsid w:val="00180325"/>
    <w:rsid w:val="00192C46"/>
    <w:rsid w:val="001A08B3"/>
    <w:rsid w:val="001A275F"/>
    <w:rsid w:val="001A7991"/>
    <w:rsid w:val="001A7B60"/>
    <w:rsid w:val="001B52F0"/>
    <w:rsid w:val="001B6184"/>
    <w:rsid w:val="001B7914"/>
    <w:rsid w:val="001B7A65"/>
    <w:rsid w:val="001C31F7"/>
    <w:rsid w:val="001E219C"/>
    <w:rsid w:val="001E41F3"/>
    <w:rsid w:val="002025E4"/>
    <w:rsid w:val="002123C6"/>
    <w:rsid w:val="0021407E"/>
    <w:rsid w:val="0024603C"/>
    <w:rsid w:val="0025437C"/>
    <w:rsid w:val="0026004D"/>
    <w:rsid w:val="00261F81"/>
    <w:rsid w:val="002628A0"/>
    <w:rsid w:val="00263AEC"/>
    <w:rsid w:val="002640DD"/>
    <w:rsid w:val="00275D12"/>
    <w:rsid w:val="00284FEB"/>
    <w:rsid w:val="00285546"/>
    <w:rsid w:val="002860C4"/>
    <w:rsid w:val="00286CED"/>
    <w:rsid w:val="002B2530"/>
    <w:rsid w:val="002B27D4"/>
    <w:rsid w:val="002B4876"/>
    <w:rsid w:val="002B5437"/>
    <w:rsid w:val="002B5741"/>
    <w:rsid w:val="002C4598"/>
    <w:rsid w:val="002C7B6F"/>
    <w:rsid w:val="002E108B"/>
    <w:rsid w:val="002E472E"/>
    <w:rsid w:val="002E5B65"/>
    <w:rsid w:val="002E61F0"/>
    <w:rsid w:val="002F4302"/>
    <w:rsid w:val="002F6C56"/>
    <w:rsid w:val="00304215"/>
    <w:rsid w:val="00305409"/>
    <w:rsid w:val="003157CB"/>
    <w:rsid w:val="00345EB7"/>
    <w:rsid w:val="003570EC"/>
    <w:rsid w:val="003609EF"/>
    <w:rsid w:val="0036231A"/>
    <w:rsid w:val="00374DD4"/>
    <w:rsid w:val="00384182"/>
    <w:rsid w:val="00394338"/>
    <w:rsid w:val="003B6F0B"/>
    <w:rsid w:val="003B70D7"/>
    <w:rsid w:val="003C0280"/>
    <w:rsid w:val="003C4AA7"/>
    <w:rsid w:val="003D6D0D"/>
    <w:rsid w:val="003E0697"/>
    <w:rsid w:val="003E1A36"/>
    <w:rsid w:val="003F2872"/>
    <w:rsid w:val="003F46F8"/>
    <w:rsid w:val="004055BD"/>
    <w:rsid w:val="00405A30"/>
    <w:rsid w:val="004066E8"/>
    <w:rsid w:val="00406EB8"/>
    <w:rsid w:val="00410371"/>
    <w:rsid w:val="00411D5F"/>
    <w:rsid w:val="00411E1E"/>
    <w:rsid w:val="00413C58"/>
    <w:rsid w:val="00420F6F"/>
    <w:rsid w:val="00422B8A"/>
    <w:rsid w:val="004242F1"/>
    <w:rsid w:val="004409EB"/>
    <w:rsid w:val="004508EF"/>
    <w:rsid w:val="00451B80"/>
    <w:rsid w:val="004520B3"/>
    <w:rsid w:val="004524B9"/>
    <w:rsid w:val="0045578E"/>
    <w:rsid w:val="00466FBF"/>
    <w:rsid w:val="00473FCC"/>
    <w:rsid w:val="004853BB"/>
    <w:rsid w:val="004B75B7"/>
    <w:rsid w:val="004C4940"/>
    <w:rsid w:val="004C6C28"/>
    <w:rsid w:val="00501998"/>
    <w:rsid w:val="005141D9"/>
    <w:rsid w:val="0051580D"/>
    <w:rsid w:val="00520CA3"/>
    <w:rsid w:val="00521883"/>
    <w:rsid w:val="00522CC7"/>
    <w:rsid w:val="005256B1"/>
    <w:rsid w:val="005361A7"/>
    <w:rsid w:val="00537D67"/>
    <w:rsid w:val="00543127"/>
    <w:rsid w:val="0054487B"/>
    <w:rsid w:val="0054633E"/>
    <w:rsid w:val="00547111"/>
    <w:rsid w:val="00563304"/>
    <w:rsid w:val="00580263"/>
    <w:rsid w:val="00583A51"/>
    <w:rsid w:val="00590620"/>
    <w:rsid w:val="00590DE2"/>
    <w:rsid w:val="00592D74"/>
    <w:rsid w:val="00597B9A"/>
    <w:rsid w:val="005C16BE"/>
    <w:rsid w:val="005D3CF3"/>
    <w:rsid w:val="005D4B49"/>
    <w:rsid w:val="005E2C44"/>
    <w:rsid w:val="005F4610"/>
    <w:rsid w:val="00600E64"/>
    <w:rsid w:val="00605CF9"/>
    <w:rsid w:val="006069B5"/>
    <w:rsid w:val="0061156C"/>
    <w:rsid w:val="00612165"/>
    <w:rsid w:val="00621188"/>
    <w:rsid w:val="006257ED"/>
    <w:rsid w:val="00635210"/>
    <w:rsid w:val="00645255"/>
    <w:rsid w:val="0064705A"/>
    <w:rsid w:val="0065210E"/>
    <w:rsid w:val="00653DE4"/>
    <w:rsid w:val="00657B2B"/>
    <w:rsid w:val="006605A7"/>
    <w:rsid w:val="00661531"/>
    <w:rsid w:val="00661837"/>
    <w:rsid w:val="0066573A"/>
    <w:rsid w:val="00665C47"/>
    <w:rsid w:val="00666601"/>
    <w:rsid w:val="00672F5B"/>
    <w:rsid w:val="00673E7D"/>
    <w:rsid w:val="0067736F"/>
    <w:rsid w:val="00680BC8"/>
    <w:rsid w:val="006811BA"/>
    <w:rsid w:val="00684AAB"/>
    <w:rsid w:val="00694724"/>
    <w:rsid w:val="00695808"/>
    <w:rsid w:val="00696381"/>
    <w:rsid w:val="006A2FC5"/>
    <w:rsid w:val="006B38E6"/>
    <w:rsid w:val="006B423F"/>
    <w:rsid w:val="006B46FB"/>
    <w:rsid w:val="006C28BB"/>
    <w:rsid w:val="006C37A4"/>
    <w:rsid w:val="006C4DCE"/>
    <w:rsid w:val="006C78C5"/>
    <w:rsid w:val="006D19DB"/>
    <w:rsid w:val="006D4738"/>
    <w:rsid w:val="006E21FB"/>
    <w:rsid w:val="006E471A"/>
    <w:rsid w:val="006E4BED"/>
    <w:rsid w:val="006E53AF"/>
    <w:rsid w:val="006F04FE"/>
    <w:rsid w:val="006F3EA8"/>
    <w:rsid w:val="006F5D5C"/>
    <w:rsid w:val="006F7EDC"/>
    <w:rsid w:val="00701927"/>
    <w:rsid w:val="0071114C"/>
    <w:rsid w:val="007123B4"/>
    <w:rsid w:val="00724383"/>
    <w:rsid w:val="00726D25"/>
    <w:rsid w:val="00731C0E"/>
    <w:rsid w:val="00743BF7"/>
    <w:rsid w:val="007506B3"/>
    <w:rsid w:val="0075287C"/>
    <w:rsid w:val="00761C5E"/>
    <w:rsid w:val="00772290"/>
    <w:rsid w:val="00783CDD"/>
    <w:rsid w:val="00792342"/>
    <w:rsid w:val="00792C04"/>
    <w:rsid w:val="007977A8"/>
    <w:rsid w:val="007B3466"/>
    <w:rsid w:val="007B512A"/>
    <w:rsid w:val="007C2097"/>
    <w:rsid w:val="007D479B"/>
    <w:rsid w:val="007D6A07"/>
    <w:rsid w:val="007E1491"/>
    <w:rsid w:val="007F3592"/>
    <w:rsid w:val="007F7259"/>
    <w:rsid w:val="008040A8"/>
    <w:rsid w:val="00822861"/>
    <w:rsid w:val="00824952"/>
    <w:rsid w:val="00826987"/>
    <w:rsid w:val="008279FA"/>
    <w:rsid w:val="0083680A"/>
    <w:rsid w:val="008447D1"/>
    <w:rsid w:val="0085461F"/>
    <w:rsid w:val="008626E7"/>
    <w:rsid w:val="00870EE7"/>
    <w:rsid w:val="008863B9"/>
    <w:rsid w:val="00887A9F"/>
    <w:rsid w:val="00887B76"/>
    <w:rsid w:val="008A08B7"/>
    <w:rsid w:val="008A0999"/>
    <w:rsid w:val="008A1361"/>
    <w:rsid w:val="008A45A6"/>
    <w:rsid w:val="008B0EC4"/>
    <w:rsid w:val="008C34B4"/>
    <w:rsid w:val="008D3CCC"/>
    <w:rsid w:val="008E4927"/>
    <w:rsid w:val="008E6AE3"/>
    <w:rsid w:val="008E706B"/>
    <w:rsid w:val="008F3789"/>
    <w:rsid w:val="008F49BB"/>
    <w:rsid w:val="008F686C"/>
    <w:rsid w:val="00907AB3"/>
    <w:rsid w:val="00910264"/>
    <w:rsid w:val="009148DE"/>
    <w:rsid w:val="0091516E"/>
    <w:rsid w:val="00916F3E"/>
    <w:rsid w:val="009200B3"/>
    <w:rsid w:val="009216E3"/>
    <w:rsid w:val="00921B2A"/>
    <w:rsid w:val="00923BCA"/>
    <w:rsid w:val="00925C38"/>
    <w:rsid w:val="009377B1"/>
    <w:rsid w:val="0093789A"/>
    <w:rsid w:val="00940782"/>
    <w:rsid w:val="00941E30"/>
    <w:rsid w:val="0094259F"/>
    <w:rsid w:val="00945FAD"/>
    <w:rsid w:val="00964480"/>
    <w:rsid w:val="0096733A"/>
    <w:rsid w:val="00967F8C"/>
    <w:rsid w:val="009777D9"/>
    <w:rsid w:val="00991B88"/>
    <w:rsid w:val="009A3F66"/>
    <w:rsid w:val="009A5753"/>
    <w:rsid w:val="009A579D"/>
    <w:rsid w:val="009B255F"/>
    <w:rsid w:val="009C1610"/>
    <w:rsid w:val="009D5537"/>
    <w:rsid w:val="009D55A6"/>
    <w:rsid w:val="009E3297"/>
    <w:rsid w:val="009F734F"/>
    <w:rsid w:val="00A23CF8"/>
    <w:rsid w:val="00A246B6"/>
    <w:rsid w:val="00A25B90"/>
    <w:rsid w:val="00A47E70"/>
    <w:rsid w:val="00A50CF0"/>
    <w:rsid w:val="00A51CA7"/>
    <w:rsid w:val="00A600C2"/>
    <w:rsid w:val="00A6373A"/>
    <w:rsid w:val="00A7081B"/>
    <w:rsid w:val="00A7334F"/>
    <w:rsid w:val="00A7671C"/>
    <w:rsid w:val="00A800CC"/>
    <w:rsid w:val="00A826CE"/>
    <w:rsid w:val="00A83C2A"/>
    <w:rsid w:val="00AA2CBC"/>
    <w:rsid w:val="00AC5820"/>
    <w:rsid w:val="00AD1CD8"/>
    <w:rsid w:val="00AE14FF"/>
    <w:rsid w:val="00AF5B02"/>
    <w:rsid w:val="00B0346C"/>
    <w:rsid w:val="00B03E2A"/>
    <w:rsid w:val="00B05957"/>
    <w:rsid w:val="00B065E3"/>
    <w:rsid w:val="00B13EBE"/>
    <w:rsid w:val="00B20C4A"/>
    <w:rsid w:val="00B247CD"/>
    <w:rsid w:val="00B258BB"/>
    <w:rsid w:val="00B27517"/>
    <w:rsid w:val="00B27E51"/>
    <w:rsid w:val="00B35D91"/>
    <w:rsid w:val="00B509F6"/>
    <w:rsid w:val="00B545AD"/>
    <w:rsid w:val="00B56F32"/>
    <w:rsid w:val="00B60775"/>
    <w:rsid w:val="00B64C71"/>
    <w:rsid w:val="00B67B97"/>
    <w:rsid w:val="00B968C8"/>
    <w:rsid w:val="00BA3EC5"/>
    <w:rsid w:val="00BA51D9"/>
    <w:rsid w:val="00BB3CBF"/>
    <w:rsid w:val="00BB5DFC"/>
    <w:rsid w:val="00BD279D"/>
    <w:rsid w:val="00BD6BB8"/>
    <w:rsid w:val="00BE13F0"/>
    <w:rsid w:val="00BF1821"/>
    <w:rsid w:val="00BF1CFB"/>
    <w:rsid w:val="00BF7C3A"/>
    <w:rsid w:val="00C13B53"/>
    <w:rsid w:val="00C23ABD"/>
    <w:rsid w:val="00C250D1"/>
    <w:rsid w:val="00C32DCF"/>
    <w:rsid w:val="00C346EF"/>
    <w:rsid w:val="00C45188"/>
    <w:rsid w:val="00C60551"/>
    <w:rsid w:val="00C65322"/>
    <w:rsid w:val="00C663EE"/>
    <w:rsid w:val="00C66BA2"/>
    <w:rsid w:val="00C714DC"/>
    <w:rsid w:val="00C77584"/>
    <w:rsid w:val="00C870F6"/>
    <w:rsid w:val="00C935DD"/>
    <w:rsid w:val="00C93921"/>
    <w:rsid w:val="00C94059"/>
    <w:rsid w:val="00C95985"/>
    <w:rsid w:val="00CA26A9"/>
    <w:rsid w:val="00CA6997"/>
    <w:rsid w:val="00CB5A8C"/>
    <w:rsid w:val="00CC09BF"/>
    <w:rsid w:val="00CC5026"/>
    <w:rsid w:val="00CC68D0"/>
    <w:rsid w:val="00CC7AA1"/>
    <w:rsid w:val="00CD037D"/>
    <w:rsid w:val="00CD1F73"/>
    <w:rsid w:val="00CD20D6"/>
    <w:rsid w:val="00CD5AE0"/>
    <w:rsid w:val="00D03F9A"/>
    <w:rsid w:val="00D06D51"/>
    <w:rsid w:val="00D24991"/>
    <w:rsid w:val="00D45F96"/>
    <w:rsid w:val="00D45FA7"/>
    <w:rsid w:val="00D50255"/>
    <w:rsid w:val="00D53968"/>
    <w:rsid w:val="00D570FE"/>
    <w:rsid w:val="00D66520"/>
    <w:rsid w:val="00D74FCA"/>
    <w:rsid w:val="00D80124"/>
    <w:rsid w:val="00D83A86"/>
    <w:rsid w:val="00D84AE9"/>
    <w:rsid w:val="00D876AB"/>
    <w:rsid w:val="00D96194"/>
    <w:rsid w:val="00DA1702"/>
    <w:rsid w:val="00DA2482"/>
    <w:rsid w:val="00DA341C"/>
    <w:rsid w:val="00DA4933"/>
    <w:rsid w:val="00DA51F7"/>
    <w:rsid w:val="00DB3CF0"/>
    <w:rsid w:val="00DC3AA5"/>
    <w:rsid w:val="00DD5E79"/>
    <w:rsid w:val="00DD6D42"/>
    <w:rsid w:val="00DE34CF"/>
    <w:rsid w:val="00DF3774"/>
    <w:rsid w:val="00E017D7"/>
    <w:rsid w:val="00E04AB4"/>
    <w:rsid w:val="00E057A8"/>
    <w:rsid w:val="00E06E9A"/>
    <w:rsid w:val="00E13F3D"/>
    <w:rsid w:val="00E31F5A"/>
    <w:rsid w:val="00E34898"/>
    <w:rsid w:val="00E35C94"/>
    <w:rsid w:val="00E42DE2"/>
    <w:rsid w:val="00E46D69"/>
    <w:rsid w:val="00E53C00"/>
    <w:rsid w:val="00E6240F"/>
    <w:rsid w:val="00E71157"/>
    <w:rsid w:val="00E73381"/>
    <w:rsid w:val="00E748F0"/>
    <w:rsid w:val="00E766F2"/>
    <w:rsid w:val="00E80CFA"/>
    <w:rsid w:val="00E82C1B"/>
    <w:rsid w:val="00E95778"/>
    <w:rsid w:val="00EA147E"/>
    <w:rsid w:val="00EA1B97"/>
    <w:rsid w:val="00EA5231"/>
    <w:rsid w:val="00EB09B7"/>
    <w:rsid w:val="00EB39CA"/>
    <w:rsid w:val="00EB4762"/>
    <w:rsid w:val="00EB589F"/>
    <w:rsid w:val="00EB6734"/>
    <w:rsid w:val="00EC187F"/>
    <w:rsid w:val="00EC5543"/>
    <w:rsid w:val="00EC5C1B"/>
    <w:rsid w:val="00EC6F75"/>
    <w:rsid w:val="00EE7D7C"/>
    <w:rsid w:val="00EF5533"/>
    <w:rsid w:val="00F00CB7"/>
    <w:rsid w:val="00F032CD"/>
    <w:rsid w:val="00F22655"/>
    <w:rsid w:val="00F25D98"/>
    <w:rsid w:val="00F300FB"/>
    <w:rsid w:val="00F42832"/>
    <w:rsid w:val="00F441B0"/>
    <w:rsid w:val="00F532FB"/>
    <w:rsid w:val="00F61657"/>
    <w:rsid w:val="00F6294F"/>
    <w:rsid w:val="00F63900"/>
    <w:rsid w:val="00F67192"/>
    <w:rsid w:val="00F72E59"/>
    <w:rsid w:val="00F813BD"/>
    <w:rsid w:val="00FA22BE"/>
    <w:rsid w:val="00FA5FBE"/>
    <w:rsid w:val="00FB496E"/>
    <w:rsid w:val="00FB5781"/>
    <w:rsid w:val="00FB6386"/>
    <w:rsid w:val="00FC4BDB"/>
    <w:rsid w:val="00FD0120"/>
    <w:rsid w:val="00FD59DA"/>
    <w:rsid w:val="00FD5B15"/>
    <w:rsid w:val="00FE7973"/>
    <w:rsid w:val="00FF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qFormat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2nd level 字符,†berschrift 2 字符,õberschrift 2 字符,UNDERRUBRIK 1-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537D67"/>
    <w:pPr>
      <w:numPr>
        <w:numId w:val="2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537D67"/>
    <w:pPr>
      <w:numPr>
        <w:numId w:val="3"/>
      </w:numPr>
      <w:tabs>
        <w:tab w:val="clear" w:pos="1209"/>
      </w:tabs>
      <w:overflowPunct w:val="0"/>
      <w:autoSpaceDE w:val="0"/>
      <w:autoSpaceDN w:val="0"/>
      <w:adjustRightInd w:val="0"/>
      <w:ind w:left="420" w:hanging="42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537D67"/>
    <w:pPr>
      <w:numPr>
        <w:numId w:val="4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  <w:style w:type="character" w:customStyle="1" w:styleId="msoins0">
    <w:name w:val="msoins"/>
    <w:basedOn w:val="a0"/>
    <w:rsid w:val="00405A30"/>
  </w:style>
  <w:style w:type="character" w:customStyle="1" w:styleId="TAHChar">
    <w:name w:val="TAH Char"/>
    <w:qFormat/>
    <w:rsid w:val="001B618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1B6184"/>
    <w:rPr>
      <w:rFonts w:eastAsia="Times New Roman"/>
    </w:rPr>
  </w:style>
  <w:style w:type="table" w:styleId="12">
    <w:name w:val="Grid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9">
    <w:name w:val="Light Grid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1-1">
    <w:name w:val="Grid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1">
    <w:name w:val="Light Grid Accent 1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13">
    <w:name w:val="Plain Table 1"/>
    <w:basedOn w:val="a1"/>
    <w:uiPriority w:val="41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1-2">
    <w:name w:val="Grid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ffa">
    <w:name w:val="Colorful Grid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0">
    <w:name w:val="Colorful Grid Accent 1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">
    <w:name w:val="Colorful Grid Accent 2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affffb">
    <w:name w:val="Table Grid"/>
    <w:basedOn w:val="a1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20">
    <w:name w:val="Light Grid Accent 2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1-3">
    <w:name w:val="Grid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3">
    <w:name w:val="Light Grid Accent 3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">
    <w:name w:val="Light Grid Accent 4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1-4">
    <w:name w:val="Grid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-10">
    <w:name w:val="List Table 1 Light Accent 1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-20">
    <w:name w:val="List Table 1 Light Accent 2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-30">
    <w:name w:val="List Table 1 Light Accent 3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-40">
    <w:name w:val="List Table 1 Light Accent 4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-50">
    <w:name w:val="List Table 1 Light Accent 5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-60">
    <w:name w:val="List Table 1 Light Accent 6"/>
    <w:basedOn w:val="a1"/>
    <w:uiPriority w:val="46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2d">
    <w:name w:val="List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">
    <w:name w:val="List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2-2">
    <w:name w:val="List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">
    <w:name w:val="List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">
    <w:name w:val="List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">
    <w:name w:val="Light Grid Accent 5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30">
    <w:name w:val="Colorful Grid Accent 3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0">
    <w:name w:val="Colorful Grid Accent 4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0">
    <w:name w:val="Colorful Grid Accent 5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">
    <w:name w:val="Colorful Grid Accent 6"/>
    <w:basedOn w:val="a1"/>
    <w:uiPriority w:val="73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affffc">
    <w:name w:val="Colorful List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1">
    <w:name w:val="Colorful List Accent 1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1">
    <w:name w:val="Colorful List Accent 2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1">
    <w:name w:val="Colorful List Accent 3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e">
    <w:name w:val="Grid Table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2-10">
    <w:name w:val="Grid Table 2 Accent 1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5">
    <w:name w:val="Table 3D effect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1">
    <w:name w:val="Colorful List Accent 4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1">
    <w:name w:val="Colorful List Accent 5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ASN1TABLEmiddle">
    <w:name w:val="ASN.1 TABLE middle"/>
    <w:rsid w:val="004520B3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sz w:val="16"/>
      <w:lang w:val="en-GB" w:eastAsia="en-US"/>
    </w:rPr>
  </w:style>
  <w:style w:type="paragraph" w:customStyle="1" w:styleId="ASN1Source">
    <w:name w:val="ASN.1 Source"/>
    <w:rsid w:val="004520B3"/>
    <w:pPr>
      <w:widowControl w:val="0"/>
      <w:spacing w:line="180" w:lineRule="exact"/>
    </w:pPr>
    <w:rPr>
      <w:rFonts w:ascii="Courier New" w:eastAsia="Times New Roman" w:hAnsi="Courier New"/>
      <w:sz w:val="16"/>
      <w:lang w:val="en-GB" w:eastAsia="en-US"/>
    </w:rPr>
  </w:style>
  <w:style w:type="table" w:styleId="-60">
    <w:name w:val="Colorful List Accent 6"/>
    <w:basedOn w:val="a1"/>
    <w:uiPriority w:val="72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customStyle="1" w:styleId="ASN1TABLEbegin">
    <w:name w:val="ASN.1 TABLE begin"/>
    <w:rsid w:val="004520B3"/>
    <w:pPr>
      <w:keepNext/>
      <w:widowControl w:val="0"/>
      <w:pBdr>
        <w:top w:val="single" w:sz="6" w:space="0" w:color="000000"/>
        <w:left w:val="single" w:sz="6" w:space="0" w:color="000000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eastAsia="Times New Roman" w:hAnsi="Courier New"/>
      <w:b/>
      <w:sz w:val="16"/>
      <w:lang w:val="en-GB" w:eastAsia="en-US"/>
    </w:rPr>
  </w:style>
  <w:style w:type="table" w:styleId="affffd">
    <w:name w:val="Colorful Shading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2">
    <w:name w:val="Colorful Shading Accent 1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2">
    <w:name w:val="Colorful Shading Accent 2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2">
    <w:name w:val="Colorful Shading Accent 3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2">
    <w:name w:val="Colorful Shading Accent 4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2">
    <w:name w:val="Colorful Shading Accent 5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1">
    <w:name w:val="Colorful Shading Accent 6"/>
    <w:basedOn w:val="a1"/>
    <w:uiPriority w:val="71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e">
    <w:name w:val="Dark List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semiHidden/>
    <w:unhideWhenUsed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2-20">
    <w:name w:val="Grid Table 2 Accent 2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2-30">
    <w:name w:val="Grid Table 2 Accent 3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2-40">
    <w:name w:val="Grid Table 2 Accent 4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2-5">
    <w:name w:val="Grid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">
    <w:name w:val="Grid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a">
    <w:name w:val="Grid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3-1">
    <w:name w:val="Grid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3-2">
    <w:name w:val="Grid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3-3">
    <w:name w:val="Grid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3-4">
    <w:name w:val="Grid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3-5">
    <w:name w:val="Grid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3-6">
    <w:name w:val="Grid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46">
    <w:name w:val="Grid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">
    <w:name w:val="Grid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">
    <w:name w:val="Grid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">
    <w:name w:val="Grid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">
    <w:name w:val="Grid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">
    <w:name w:val="Grid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">
    <w:name w:val="Grid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6">
    <w:name w:val="Grid Table 5 Dark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5-1">
    <w:name w:val="Grid Table 5 Dark Accent 1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5-2">
    <w:name w:val="Grid Table 5 Dark Accent 2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5-3">
    <w:name w:val="Grid Table 5 Dark Accent 3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5-4">
    <w:name w:val="Grid Table 5 Dark Accent 4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5-5">
    <w:name w:val="Grid Table 5 Dark Accent 5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5-6">
    <w:name w:val="Grid Table 5 Dark Accent 6"/>
    <w:basedOn w:val="a1"/>
    <w:uiPriority w:val="50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62">
    <w:name w:val="Grid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2">
    <w:name w:val="Grid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">
    <w:name w:val="Grid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">
    <w:name w:val="Grid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">
    <w:name w:val="Grid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">
    <w:name w:val="Grid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2">
    <w:name w:val="Grid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7-1">
    <w:name w:val="Grid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7-2">
    <w:name w:val="Grid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7-3">
    <w:name w:val="Grid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7-4">
    <w:name w:val="Grid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7-5">
    <w:name w:val="Grid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7-6">
    <w:name w:val="Grid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-63">
    <w:name w:val="Light Grid Accent 6"/>
    <w:basedOn w:val="a1"/>
    <w:uiPriority w:val="62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afffff">
    <w:name w:val="Light List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0">
    <w:name w:val="Light Shading"/>
    <w:basedOn w:val="a1"/>
    <w:uiPriority w:val="60"/>
    <w:semiHidden/>
    <w:unhideWhenUsed/>
    <w:rsid w:val="004520B3"/>
    <w:rPr>
      <w:rFonts w:ascii="Times New Roman" w:eastAsia="Times New Roman" w:hAnsi="Times New Roman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5">
    <w:name w:val="Light Shading Accent 1"/>
    <w:basedOn w:val="a1"/>
    <w:uiPriority w:val="60"/>
    <w:semiHidden/>
    <w:unhideWhenUsed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5">
    <w:name w:val="Light Shading Accent 2"/>
    <w:basedOn w:val="a1"/>
    <w:uiPriority w:val="60"/>
    <w:semiHidden/>
    <w:unhideWhenUsed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5">
    <w:name w:val="Light Shading Accent 3"/>
    <w:basedOn w:val="a1"/>
    <w:uiPriority w:val="60"/>
    <w:semiHidden/>
    <w:unhideWhenUsed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5">
    <w:name w:val="Light Shading Accent 4"/>
    <w:basedOn w:val="a1"/>
    <w:uiPriority w:val="60"/>
    <w:semiHidden/>
    <w:unhideWhenUsed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5">
    <w:name w:val="Light Shading Accent 5"/>
    <w:basedOn w:val="a1"/>
    <w:uiPriority w:val="60"/>
    <w:semiHidden/>
    <w:unhideWhenUsed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5">
    <w:name w:val="Light Shading Accent 6"/>
    <w:basedOn w:val="a1"/>
    <w:uiPriority w:val="60"/>
    <w:semiHidden/>
    <w:unhideWhenUsed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-50">
    <w:name w:val="List Table 2 Accent 5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2-60">
    <w:name w:val="List Table 2 Accent 6"/>
    <w:basedOn w:val="a1"/>
    <w:uiPriority w:val="47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3b">
    <w:name w:val="List Table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3-10">
    <w:name w:val="List Table 3 Accent 1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3-20">
    <w:name w:val="List Table 3 Accent 2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3-30">
    <w:name w:val="List Table 3 Accent 3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3-40">
    <w:name w:val="List Table 3 Accent 4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3-50">
    <w:name w:val="List Table 3 Accent 5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3-60">
    <w:name w:val="List Table 3 Accent 6"/>
    <w:basedOn w:val="a1"/>
    <w:uiPriority w:val="48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47">
    <w:name w:val="List Table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4-10">
    <w:name w:val="List Table 4 Accent 1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4-20">
    <w:name w:val="List Table 4 Accent 2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4-30">
    <w:name w:val="List Table 4 Accent 3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4-40">
    <w:name w:val="List Table 4 Accent 4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4-50">
    <w:name w:val="List Table 4 Accent 5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4-60">
    <w:name w:val="List Table 4 Accent 6"/>
    <w:basedOn w:val="a1"/>
    <w:uiPriority w:val="49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57">
    <w:name w:val="List Table 5 Dark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4520B3"/>
    <w:rPr>
      <w:rFonts w:ascii="Times New Roman" w:eastAsia="Times New Roman" w:hAnsi="Times New Roman"/>
      <w:color w:val="FFFFFF" w:themeColor="background1"/>
      <w:lang w:val="en-GB" w:eastAsia="en-GB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3">
    <w:name w:val="List Table 6 Colorful"/>
    <w:basedOn w:val="a1"/>
    <w:uiPriority w:val="51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6-1">
    <w:name w:val="List Table 6 Colorful Accent 1"/>
    <w:basedOn w:val="a1"/>
    <w:uiPriority w:val="51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6-20">
    <w:name w:val="List Table 6 Colorful Accent 2"/>
    <w:basedOn w:val="a1"/>
    <w:uiPriority w:val="51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6-30">
    <w:name w:val="List Table 6 Colorful Accent 3"/>
    <w:basedOn w:val="a1"/>
    <w:uiPriority w:val="51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6-40">
    <w:name w:val="List Table 6 Colorful Accent 4"/>
    <w:basedOn w:val="a1"/>
    <w:uiPriority w:val="51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6-50">
    <w:name w:val="List Table 6 Colorful Accent 5"/>
    <w:basedOn w:val="a1"/>
    <w:uiPriority w:val="51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6-60">
    <w:name w:val="List Table 6 Colorful Accent 6"/>
    <w:basedOn w:val="a1"/>
    <w:uiPriority w:val="51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73">
    <w:name w:val="List Table 7 Colorful"/>
    <w:basedOn w:val="a1"/>
    <w:uiPriority w:val="52"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4520B3"/>
    <w:rPr>
      <w:rFonts w:ascii="Times New Roman" w:eastAsia="Times New Roman" w:hAnsi="Times New Roman"/>
      <w:color w:val="365F91" w:themeColor="accent1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4520B3"/>
    <w:rPr>
      <w:rFonts w:ascii="Times New Roman" w:eastAsia="Times New Roman" w:hAnsi="Times New Roman"/>
      <w:color w:val="943634" w:themeColor="accent2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4520B3"/>
    <w:rPr>
      <w:rFonts w:ascii="Times New Roman" w:eastAsia="Times New Roman" w:hAnsi="Times New Roman"/>
      <w:color w:val="76923C" w:themeColor="accent3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4520B3"/>
    <w:rPr>
      <w:rFonts w:ascii="Times New Roman" w:eastAsia="Times New Roman" w:hAnsi="Times New Roman"/>
      <w:color w:val="5F497A" w:themeColor="accent4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4520B3"/>
    <w:rPr>
      <w:rFonts w:ascii="Times New Roman" w:eastAsia="Times New Roman" w:hAnsi="Times New Roman"/>
      <w:color w:val="31849B" w:themeColor="accent5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4520B3"/>
    <w:rPr>
      <w:rFonts w:ascii="Times New Roman" w:eastAsia="Times New Roman" w:hAnsi="Times New Roman"/>
      <w:color w:val="E36C0A" w:themeColor="accent6" w:themeShade="BF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f0">
    <w:name w:val="Medium Grid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c">
    <w:name w:val="Medium Grid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1">
    <w:name w:val="Medium Grid 3 Accent 1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1">
    <w:name w:val="Medium Grid 3 Accent 2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1">
    <w:name w:val="Medium Grid 3 Accent 3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1">
    <w:name w:val="Medium Grid 3 Accent 4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1">
    <w:name w:val="Medium Grid 3 Accent 5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1">
    <w:name w:val="Medium Grid 3 Accent 6"/>
    <w:basedOn w:val="a1"/>
    <w:uiPriority w:val="69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7">
    <w:name w:val="Medium Lis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2">
    <w:name w:val="Medium List 1 Accent 1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2">
    <w:name w:val="Medium List 1 Accent 2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2">
    <w:name w:val="Medium List 1 Accent 3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2">
    <w:name w:val="Medium List 1 Accent 4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2">
    <w:name w:val="Medium List 1 Accent 5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2">
    <w:name w:val="Medium List 1 Accent 6"/>
    <w:basedOn w:val="a1"/>
    <w:uiPriority w:val="65"/>
    <w:semiHidden/>
    <w:unhideWhenUsed/>
    <w:rsid w:val="004520B3"/>
    <w:rPr>
      <w:rFonts w:ascii="Times New Roman" w:eastAsia="Times New Roman" w:hAnsi="Times New Roman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f1">
    <w:name w:val="Medium Lis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4520B3"/>
    <w:rPr>
      <w:rFonts w:asciiTheme="majorHAnsi" w:eastAsiaTheme="majorEastAsia" w:hAnsiTheme="majorHAnsi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f2">
    <w:name w:val="Medium Shading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f3">
    <w:name w:val="Plain Table 2"/>
    <w:basedOn w:val="a1"/>
    <w:uiPriority w:val="42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d">
    <w:name w:val="Plain Table 3"/>
    <w:basedOn w:val="a1"/>
    <w:uiPriority w:val="43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8">
    <w:name w:val="Plain Table 4"/>
    <w:basedOn w:val="a1"/>
    <w:uiPriority w:val="44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8">
    <w:name w:val="Plain Table 5"/>
    <w:basedOn w:val="a1"/>
    <w:uiPriority w:val="45"/>
    <w:rsid w:val="004520B3"/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e">
    <w:name w:val="Table 3D effect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lassic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lassic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Classic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0">
    <w:name w:val="Table Colorful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6">
    <w:name w:val="Table Columns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1">
    <w:name w:val="Table Columns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Columns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9">
    <w:name w:val="Table Columns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f1">
    <w:name w:val="Table Contemporary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f2">
    <w:name w:val="Table Elegant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7">
    <w:name w:val="Table Grid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2">
    <w:name w:val="Table Grid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Grid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a">
    <w:name w:val="Table Grid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4">
    <w:name w:val="Table Grid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4">
    <w:name w:val="Table Grid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3">
    <w:name w:val="Grid Table Light"/>
    <w:basedOn w:val="a1"/>
    <w:uiPriority w:val="40"/>
    <w:rsid w:val="004520B3"/>
    <w:rPr>
      <w:rFonts w:ascii="Times New Roman" w:eastAsia="Times New Roman" w:hAnsi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d">
    <w:name w:val="Table List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8">
    <w:name w:val="Table List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3">
    <w:name w:val="Table List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c">
    <w:name w:val="Table List 4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b">
    <w:name w:val="Table List 5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5">
    <w:name w:val="Table List 6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5">
    <w:name w:val="Table List 7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3">
    <w:name w:val="Table List 8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f4">
    <w:name w:val="Table Professional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Simp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4">
    <w:name w:val="Table Simple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Subtle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5">
    <w:name w:val="Table Theme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Web 2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Web 3"/>
    <w:basedOn w:val="a1"/>
    <w:semiHidden/>
    <w:unhideWhenUsed/>
    <w:rsid w:val="004520B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C346EF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a0"/>
    <w:rsid w:val="00A25B90"/>
  </w:style>
  <w:style w:type="character" w:customStyle="1" w:styleId="TALCar">
    <w:name w:val="TAL Car"/>
    <w:qFormat/>
    <w:rsid w:val="005361A7"/>
    <w:rPr>
      <w:rFonts w:ascii="Arial" w:eastAsia="Times New Roman" w:hAnsi="Arial"/>
      <w:sz w:val="18"/>
    </w:rPr>
  </w:style>
  <w:style w:type="character" w:customStyle="1" w:styleId="normaltextrun">
    <w:name w:val="normaltextrun"/>
    <w:basedOn w:val="a0"/>
    <w:rsid w:val="00694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1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8FA66-73B3-492B-BD06-CA98543F5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8</Pages>
  <Words>1384</Words>
  <Characters>7892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Yizhong Zhang</cp:lastModifiedBy>
  <cp:revision>19</cp:revision>
  <cp:lastPrinted>1900-01-01T00:00:00Z</cp:lastPrinted>
  <dcterms:created xsi:type="dcterms:W3CDTF">2024-04-23T07:29:00Z</dcterms:created>
  <dcterms:modified xsi:type="dcterms:W3CDTF">2024-08-12T09:14:00Z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aa67f0f1db86876c1154bea11c5a696d519543df686fa82bca8072929f7d9487</vt:lpwstr>
  </property>
</Properties>
</file>